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DE9B32" w14:textId="401D0B58" w:rsidR="00847CD5" w:rsidRDefault="00E45289" w:rsidP="00847CD5">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18B0F78" wp14:editId="7EDD699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52548E">
        <w:rPr>
          <w:rFonts w:ascii="Arial" w:hAnsi="Arial" w:cs="Arial"/>
          <w:b/>
          <w:bCs/>
          <w:sz w:val="28"/>
        </w:rPr>
        <w:t>3GPP TSG RAN WG1 Meeting</w:t>
      </w:r>
      <w:r w:rsidR="00847CD5">
        <w:rPr>
          <w:rFonts w:ascii="Arial" w:hAnsi="Arial" w:cs="Arial"/>
          <w:b/>
          <w:bCs/>
          <w:sz w:val="28"/>
        </w:rPr>
        <w:t xml:space="preserve"> </w:t>
      </w:r>
      <w:r w:rsidR="00D70667">
        <w:rPr>
          <w:rFonts w:ascii="Arial" w:hAnsi="Arial" w:cs="Arial" w:hint="eastAsia"/>
          <w:b/>
          <w:bCs/>
          <w:sz w:val="28"/>
          <w:lang w:eastAsia="zh-CN"/>
        </w:rPr>
        <w:t>#92</w:t>
      </w:r>
      <w:r w:rsidR="00847CD5">
        <w:rPr>
          <w:rFonts w:ascii="Arial" w:hAnsi="Arial" w:cs="Arial"/>
          <w:b/>
          <w:bCs/>
          <w:sz w:val="28"/>
        </w:rPr>
        <w:t xml:space="preserve"> </w:t>
      </w:r>
      <w:r w:rsidR="00847CD5">
        <w:rPr>
          <w:rFonts w:ascii="Arial" w:eastAsia="MS Mincho" w:hAnsi="Arial" w:cs="Arial"/>
          <w:b/>
          <w:bCs/>
          <w:sz w:val="28"/>
          <w:lang w:eastAsia="ja-JP"/>
        </w:rPr>
        <w:t xml:space="preserve">   </w:t>
      </w:r>
      <w:r w:rsidR="00847CD5">
        <w:rPr>
          <w:rFonts w:ascii="Arial" w:hAnsi="Arial" w:cs="Arial"/>
          <w:b/>
          <w:bCs/>
          <w:sz w:val="28"/>
        </w:rPr>
        <w:t xml:space="preserve">                                </w:t>
      </w:r>
      <w:r w:rsidR="00847CD5" w:rsidRPr="005A3F97">
        <w:rPr>
          <w:rFonts w:ascii="Arial" w:hAnsi="Arial" w:cs="Arial"/>
          <w:b/>
          <w:bCs/>
          <w:sz w:val="28"/>
        </w:rPr>
        <w:t>R1-1</w:t>
      </w:r>
      <w:r w:rsidR="00847CD5">
        <w:rPr>
          <w:rFonts w:ascii="Arial" w:hAnsi="Arial" w:cs="Arial"/>
          <w:b/>
          <w:bCs/>
          <w:sz w:val="28"/>
        </w:rPr>
        <w:t>8</w:t>
      </w:r>
      <w:r w:rsidR="00A158D4">
        <w:rPr>
          <w:rFonts w:ascii="Arial" w:hAnsi="Arial" w:cs="Arial" w:hint="eastAsia"/>
          <w:b/>
          <w:bCs/>
          <w:sz w:val="28"/>
          <w:lang w:eastAsia="zh-CN"/>
        </w:rPr>
        <w:t>01837</w:t>
      </w:r>
    </w:p>
    <w:p w14:paraId="29F4B6E4" w14:textId="77777777" w:rsidR="003C346D" w:rsidRPr="00961FDC" w:rsidRDefault="00D70667"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Athens</w:t>
      </w:r>
      <w:r w:rsidR="00847CD5">
        <w:rPr>
          <w:rFonts w:ascii="Arial" w:eastAsia="MS Mincho" w:hAnsi="Arial" w:cs="Arial"/>
          <w:b/>
          <w:bCs/>
          <w:sz w:val="28"/>
          <w:lang w:eastAsia="ja-JP"/>
        </w:rPr>
        <w:t xml:space="preserve">, </w:t>
      </w:r>
      <w:r>
        <w:rPr>
          <w:rFonts w:ascii="Arial" w:eastAsia="MS Mincho" w:hAnsi="Arial" w:cs="Arial"/>
          <w:b/>
          <w:bCs/>
          <w:sz w:val="28"/>
          <w:lang w:eastAsia="ja-JP"/>
        </w:rPr>
        <w:t>Greece</w:t>
      </w:r>
      <w:r w:rsidR="00847CD5">
        <w:rPr>
          <w:rFonts w:ascii="Arial" w:eastAsia="MS Mincho" w:hAnsi="Arial" w:cs="Arial"/>
          <w:b/>
          <w:bCs/>
          <w:sz w:val="28"/>
          <w:lang w:eastAsia="ja-JP"/>
        </w:rPr>
        <w:t xml:space="preserve">, </w:t>
      </w:r>
      <w:r>
        <w:rPr>
          <w:rFonts w:ascii="Arial" w:eastAsia="MS Mincho" w:hAnsi="Arial" w:cs="Arial"/>
          <w:b/>
          <w:bCs/>
          <w:sz w:val="28"/>
          <w:lang w:eastAsia="ja-JP"/>
        </w:rPr>
        <w:t>February</w:t>
      </w:r>
      <w:r w:rsidR="00847CD5">
        <w:rPr>
          <w:rFonts w:ascii="Arial" w:eastAsia="MS Mincho" w:hAnsi="Arial" w:cs="Arial"/>
          <w:b/>
          <w:bCs/>
          <w:sz w:val="28"/>
          <w:lang w:eastAsia="ja-JP"/>
        </w:rPr>
        <w:t xml:space="preserve"> 2</w:t>
      </w:r>
      <w:r>
        <w:rPr>
          <w:rFonts w:ascii="Arial" w:eastAsia="MS Mincho" w:hAnsi="Arial" w:cs="Arial"/>
          <w:b/>
          <w:bCs/>
          <w:sz w:val="28"/>
          <w:lang w:eastAsia="ja-JP"/>
        </w:rPr>
        <w:t>6</w:t>
      </w:r>
      <w:r>
        <w:rPr>
          <w:rFonts w:ascii="Arial" w:eastAsia="MS Mincho" w:hAnsi="Arial" w:cs="Arial"/>
          <w:b/>
          <w:bCs/>
          <w:sz w:val="28"/>
          <w:vertAlign w:val="superscript"/>
          <w:lang w:eastAsia="ja-JP"/>
        </w:rPr>
        <w:t>th</w:t>
      </w:r>
      <w:r w:rsidR="00847CD5">
        <w:rPr>
          <w:rFonts w:ascii="Arial" w:eastAsia="MS Mincho" w:hAnsi="Arial" w:cs="Arial"/>
          <w:b/>
          <w:bCs/>
          <w:sz w:val="28"/>
          <w:lang w:eastAsia="ja-JP"/>
        </w:rPr>
        <w:t xml:space="preserve"> – </w:t>
      </w:r>
      <w:r>
        <w:rPr>
          <w:rFonts w:ascii="Arial" w:eastAsia="MS Mincho" w:hAnsi="Arial" w:cs="Arial"/>
          <w:b/>
          <w:bCs/>
          <w:sz w:val="28"/>
          <w:lang w:eastAsia="ja-JP"/>
        </w:rPr>
        <w:t xml:space="preserve">March </w:t>
      </w:r>
      <w:r w:rsidR="00847CD5">
        <w:rPr>
          <w:rFonts w:ascii="Arial" w:eastAsia="MS Mincho" w:hAnsi="Arial" w:cs="Arial"/>
          <w:b/>
          <w:bCs/>
          <w:sz w:val="28"/>
          <w:lang w:eastAsia="ja-JP"/>
        </w:rPr>
        <w:t>2</w:t>
      </w:r>
      <w:r>
        <w:rPr>
          <w:rFonts w:ascii="Arial" w:eastAsia="MS Mincho" w:hAnsi="Arial" w:cs="Arial"/>
          <w:b/>
          <w:bCs/>
          <w:sz w:val="28"/>
          <w:vertAlign w:val="superscript"/>
          <w:lang w:eastAsia="ja-JP"/>
        </w:rPr>
        <w:t>nd</w:t>
      </w:r>
      <w:r w:rsidR="00847CD5">
        <w:rPr>
          <w:rFonts w:ascii="Arial" w:eastAsia="MS Mincho" w:hAnsi="Arial" w:cs="Arial"/>
          <w:b/>
          <w:bCs/>
          <w:sz w:val="28"/>
          <w:lang w:eastAsia="ja-JP"/>
        </w:rPr>
        <w:t>, 2018</w:t>
      </w:r>
    </w:p>
    <w:p w14:paraId="2C19079F" w14:textId="77777777" w:rsidR="003C346D" w:rsidRPr="0052396B" w:rsidRDefault="003C346D" w:rsidP="00771021">
      <w:pPr>
        <w:pBdr>
          <w:top w:val="single" w:sz="4" w:space="0" w:color="auto"/>
        </w:pBdr>
        <w:spacing w:after="0"/>
        <w:jc w:val="left"/>
        <w:rPr>
          <w:b/>
          <w:bCs/>
          <w:sz w:val="16"/>
          <w:szCs w:val="16"/>
        </w:rPr>
      </w:pPr>
    </w:p>
    <w:p w14:paraId="57461A7A"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D70667">
        <w:rPr>
          <w:b/>
        </w:rPr>
        <w:t>1.</w:t>
      </w:r>
      <w:r w:rsidR="00BA3D23">
        <w:rPr>
          <w:b/>
        </w:rPr>
        <w:t>3</w:t>
      </w:r>
      <w:r w:rsidR="00D15E51">
        <w:rPr>
          <w:b/>
        </w:rPr>
        <w:t>.</w:t>
      </w:r>
      <w:r w:rsidR="00BA3D23">
        <w:rPr>
          <w:b/>
        </w:rPr>
        <w:t>1</w:t>
      </w:r>
      <w:r w:rsidR="00D15E51">
        <w:rPr>
          <w:b/>
        </w:rPr>
        <w:t>.</w:t>
      </w:r>
      <w:r w:rsidR="00BA3D23">
        <w:rPr>
          <w:b/>
        </w:rPr>
        <w:t>1</w:t>
      </w:r>
    </w:p>
    <w:p w14:paraId="3772B19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461467BE"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A6305E">
        <w:rPr>
          <w:b/>
        </w:rPr>
        <w:t>Remaining issues</w:t>
      </w:r>
      <w:r w:rsidR="00961FDC">
        <w:rPr>
          <w:b/>
        </w:rPr>
        <w:t xml:space="preserve"> on </w:t>
      </w:r>
      <w:r w:rsidR="00BA3D23">
        <w:rPr>
          <w:b/>
        </w:rPr>
        <w:t>PDCCH structure</w:t>
      </w:r>
    </w:p>
    <w:p w14:paraId="17DCB519"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091C4818" w14:textId="77777777" w:rsidR="009C0564" w:rsidRPr="00447E0C" w:rsidRDefault="009C0564" w:rsidP="00E51A78">
      <w:pPr>
        <w:pBdr>
          <w:bottom w:val="single" w:sz="4" w:space="1" w:color="auto"/>
        </w:pBdr>
        <w:spacing w:after="0"/>
        <w:jc w:val="left"/>
        <w:rPr>
          <w:b/>
          <w:sz w:val="16"/>
          <w:szCs w:val="16"/>
        </w:rPr>
      </w:pPr>
    </w:p>
    <w:p w14:paraId="1D066330" w14:textId="77777777" w:rsidR="00B552AD" w:rsidRDefault="00B552AD" w:rsidP="009D47B0">
      <w:pPr>
        <w:pStyle w:val="1"/>
        <w:jc w:val="left"/>
        <w:rPr>
          <w:lang w:eastAsia="zh-CN"/>
        </w:rPr>
      </w:pPr>
      <w:r>
        <w:rPr>
          <w:lang w:eastAsia="zh-CN"/>
        </w:rPr>
        <w:t>Introduction</w:t>
      </w:r>
    </w:p>
    <w:p w14:paraId="1917F132" w14:textId="77777777" w:rsidR="00847CD5" w:rsidRDefault="00847CD5" w:rsidP="00847CD5">
      <w:pPr>
        <w:jc w:val="left"/>
        <w:rPr>
          <w:lang w:eastAsia="zh-CN"/>
        </w:rPr>
      </w:pPr>
      <w:bookmarkStart w:id="0" w:name="_Ref494215420"/>
      <w:r>
        <w:rPr>
          <w:lang w:eastAsia="zh-CN"/>
        </w:rPr>
        <w:t xml:space="preserve">This contribution discusses </w:t>
      </w:r>
      <w:r w:rsidR="00913999">
        <w:rPr>
          <w:lang w:eastAsia="zh-CN"/>
        </w:rPr>
        <w:t xml:space="preserve">some remaining issues on PDCCH structure, such as PDCCH DMRS and collision </w:t>
      </w:r>
      <w:r w:rsidR="00744212">
        <w:rPr>
          <w:lang w:eastAsia="zh-CN"/>
        </w:rPr>
        <w:t xml:space="preserve">handling </w:t>
      </w:r>
      <w:r w:rsidR="00913999">
        <w:rPr>
          <w:lang w:eastAsia="zh-CN"/>
        </w:rPr>
        <w:t xml:space="preserve">between PDCCH and SS/PBCH block (SSB). Finally the contribution </w:t>
      </w:r>
      <w:r>
        <w:rPr>
          <w:lang w:eastAsia="zh-CN"/>
        </w:rPr>
        <w:t xml:space="preserve">provides the text proposals based on 38.211 </w:t>
      </w:r>
      <w:r w:rsidR="00BF03E1" w:rsidRPr="00694D08">
        <w:rPr>
          <w:lang w:eastAsia="zh-CN"/>
        </w:rPr>
        <w:t>[1]</w:t>
      </w:r>
      <w:r w:rsidRPr="00694D08">
        <w:rPr>
          <w:lang w:eastAsia="zh-CN"/>
        </w:rPr>
        <w:t xml:space="preserve"> and 38.21</w:t>
      </w:r>
      <w:r w:rsidR="00913999" w:rsidRPr="00694D08">
        <w:rPr>
          <w:lang w:eastAsia="zh-CN"/>
        </w:rPr>
        <w:t>3</w:t>
      </w:r>
      <w:r w:rsidR="00BF03E1" w:rsidRPr="00694D08">
        <w:rPr>
          <w:lang w:eastAsia="zh-CN"/>
        </w:rPr>
        <w:t xml:space="preserve"> [2]</w:t>
      </w:r>
      <w:r w:rsidRPr="00694D08">
        <w:rPr>
          <w:lang w:eastAsia="zh-CN"/>
        </w:rPr>
        <w:t>.</w:t>
      </w:r>
    </w:p>
    <w:p w14:paraId="468CCCF3" w14:textId="77777777" w:rsidR="00CB3C27" w:rsidRDefault="00CB3C27" w:rsidP="00847CD5">
      <w:pPr>
        <w:jc w:val="left"/>
        <w:rPr>
          <w:lang w:eastAsia="zh-CN"/>
        </w:rPr>
      </w:pPr>
      <w:r>
        <w:rPr>
          <w:lang w:eastAsia="zh-CN"/>
        </w:rPr>
        <w:t>This contribution is revised from R1-1800285.</w:t>
      </w:r>
    </w:p>
    <w:p w14:paraId="229F728D" w14:textId="77777777" w:rsidR="00847CD5" w:rsidRDefault="00847CD5" w:rsidP="00847CD5">
      <w:pPr>
        <w:jc w:val="left"/>
        <w:rPr>
          <w:lang w:eastAsia="zh-CN"/>
        </w:rPr>
      </w:pPr>
    </w:p>
    <w:p w14:paraId="59FA50C1" w14:textId="77777777" w:rsidR="00847CD5" w:rsidRDefault="00847CD5" w:rsidP="00847CD5">
      <w:pPr>
        <w:pStyle w:val="1"/>
        <w:rPr>
          <w:lang w:eastAsia="zh-CN"/>
        </w:rPr>
      </w:pPr>
      <w:r>
        <w:rPr>
          <w:lang w:eastAsia="zh-CN"/>
        </w:rPr>
        <w:t>Discussion</w:t>
      </w:r>
    </w:p>
    <w:p w14:paraId="72F8EB87" w14:textId="77777777" w:rsidR="00D006BB" w:rsidRDefault="00D70667" w:rsidP="00F01CA8">
      <w:pPr>
        <w:pStyle w:val="2"/>
        <w:rPr>
          <w:lang w:eastAsia="zh-CN"/>
        </w:rPr>
      </w:pPr>
      <w:r>
        <w:rPr>
          <w:lang w:eastAsia="zh-CN"/>
        </w:rPr>
        <w:t>Clarification for PDCCH RE mapping</w:t>
      </w:r>
    </w:p>
    <w:p w14:paraId="52709E11" w14:textId="77777777" w:rsidR="00FA0685" w:rsidRPr="00FA0685" w:rsidRDefault="00FA0685" w:rsidP="00FA0685">
      <w:pPr>
        <w:rPr>
          <w:lang w:eastAsia="zh-CN"/>
        </w:rPr>
      </w:pPr>
      <w:r>
        <w:rPr>
          <w:lang w:eastAsia="zh-CN"/>
        </w:rPr>
        <w:t>I</w:t>
      </w:r>
      <w:r>
        <w:rPr>
          <w:rFonts w:hint="eastAsia"/>
          <w:lang w:eastAsia="zh-CN"/>
        </w:rPr>
        <w:t xml:space="preserve">t </w:t>
      </w:r>
      <w:r>
        <w:rPr>
          <w:lang w:eastAsia="zh-CN"/>
        </w:rPr>
        <w:t>was down-selected to 3 alternatives in</w:t>
      </w:r>
      <w:r w:rsidR="00C02893">
        <w:rPr>
          <w:lang w:eastAsia="zh-CN"/>
        </w:rPr>
        <w:t xml:space="preserve"> offline summar</w:t>
      </w:r>
      <w:r w:rsidR="00C02893" w:rsidRPr="00694D08">
        <w:rPr>
          <w:lang w:eastAsia="zh-CN"/>
        </w:rPr>
        <w:t>y [</w:t>
      </w:r>
      <w:r w:rsidR="0058547E" w:rsidRPr="00694D08">
        <w:rPr>
          <w:lang w:eastAsia="zh-CN"/>
        </w:rPr>
        <w:t>3</w:t>
      </w:r>
      <w:r w:rsidR="00C02893" w:rsidRPr="00694D08">
        <w:rPr>
          <w:lang w:eastAsia="zh-CN"/>
        </w:rPr>
        <w:t>] in</w:t>
      </w:r>
      <w:r>
        <w:rPr>
          <w:lang w:eastAsia="zh-CN"/>
        </w:rPr>
        <w:t xml:space="preserve"> RAN1 </w:t>
      </w:r>
      <w:r w:rsidR="00C02893">
        <w:rPr>
          <w:lang w:eastAsia="zh-CN"/>
        </w:rPr>
        <w:t>AH 1801.</w:t>
      </w:r>
    </w:p>
    <w:tbl>
      <w:tblPr>
        <w:tblStyle w:val="ac"/>
        <w:tblW w:w="0" w:type="auto"/>
        <w:tblLook w:val="04A0" w:firstRow="1" w:lastRow="0" w:firstColumn="1" w:lastColumn="0" w:noHBand="0" w:noVBand="1"/>
      </w:tblPr>
      <w:tblGrid>
        <w:gridCol w:w="9307"/>
      </w:tblGrid>
      <w:tr w:rsidR="00FA0685" w14:paraId="3F8DD830" w14:textId="77777777" w:rsidTr="00FA0685">
        <w:tc>
          <w:tcPr>
            <w:tcW w:w="9307" w:type="dxa"/>
          </w:tcPr>
          <w:p w14:paraId="456CCE1D" w14:textId="77777777" w:rsidR="00FA0685" w:rsidRPr="00635255" w:rsidRDefault="00FA0685" w:rsidP="00FA0685">
            <w:pPr>
              <w:spacing w:afterLines="50"/>
              <w:rPr>
                <w:u w:val="single"/>
                <w:lang w:eastAsia="ja-JP"/>
              </w:rPr>
            </w:pPr>
            <w:r w:rsidRPr="00635255">
              <w:rPr>
                <w:rFonts w:hint="eastAsia"/>
                <w:u w:val="single"/>
                <w:lang w:eastAsia="ja-JP"/>
              </w:rPr>
              <w:t>D</w:t>
            </w:r>
            <w:r w:rsidRPr="00635255">
              <w:rPr>
                <w:u w:val="single"/>
                <w:lang w:eastAsia="ja-JP"/>
              </w:rPr>
              <w:t>iscussions:</w:t>
            </w:r>
          </w:p>
          <w:p w14:paraId="7A2C0380" w14:textId="77777777" w:rsidR="00FA0685" w:rsidRPr="00BE7CF6" w:rsidRDefault="00FA0685" w:rsidP="00FA0685">
            <w:pPr>
              <w:pStyle w:val="af"/>
              <w:numPr>
                <w:ilvl w:val="0"/>
                <w:numId w:val="37"/>
              </w:numPr>
              <w:autoSpaceDE/>
              <w:autoSpaceDN/>
              <w:adjustRightInd/>
              <w:snapToGrid/>
              <w:spacing w:afterLines="50"/>
              <w:ind w:firstLineChars="0"/>
              <w:rPr>
                <w:lang w:eastAsia="ja-JP"/>
              </w:rPr>
            </w:pPr>
            <w:r>
              <w:rPr>
                <w:rFonts w:hint="eastAsia"/>
                <w:lang w:eastAsia="ja-JP"/>
              </w:rPr>
              <w:t>W</w:t>
            </w:r>
            <w:r>
              <w:rPr>
                <w:lang w:eastAsia="ja-JP"/>
              </w:rPr>
              <w:t>hether to change the current frequency-first and time-second mapping?</w:t>
            </w:r>
          </w:p>
          <w:p w14:paraId="058F44F5" w14:textId="77777777" w:rsidR="00FA0685" w:rsidRDefault="00FA0685" w:rsidP="00FA0685">
            <w:pPr>
              <w:spacing w:afterLines="50"/>
              <w:rPr>
                <w:ins w:id="1" w:author="Huawei" w:date="2018-01-23T03:18:00Z"/>
                <w:rFonts w:eastAsia="宋体"/>
                <w:lang w:eastAsia="zh-CN"/>
              </w:rPr>
            </w:pPr>
            <w:ins w:id="2" w:author="Huawei" w:date="2018-01-23T03:17:00Z">
              <w:r>
                <w:rPr>
                  <w:rFonts w:eastAsia="宋体" w:hint="eastAsia"/>
                  <w:lang w:eastAsia="zh-CN"/>
                </w:rPr>
                <w:t>Alt. 1: Frequency first and time second within all REGs used for the monitored PDCCH</w:t>
              </w:r>
            </w:ins>
            <w:ins w:id="3" w:author="Huawei" w:date="2018-01-23T03:18:00Z">
              <w:r>
                <w:rPr>
                  <w:rFonts w:eastAsia="宋体" w:hint="eastAsia"/>
                  <w:lang w:eastAsia="zh-CN"/>
                </w:rPr>
                <w:t xml:space="preserve"> (Figure 1 left)</w:t>
              </w:r>
            </w:ins>
          </w:p>
          <w:p w14:paraId="64551D6E" w14:textId="77777777" w:rsidR="00FA0685" w:rsidRDefault="00FA0685" w:rsidP="00FA0685">
            <w:pPr>
              <w:spacing w:afterLines="50"/>
              <w:rPr>
                <w:ins w:id="4" w:author="Huawei" w:date="2018-01-23T03:23:00Z"/>
                <w:rFonts w:eastAsia="宋体"/>
                <w:lang w:eastAsia="zh-CN"/>
              </w:rPr>
            </w:pPr>
            <w:ins w:id="5" w:author="Huawei" w:date="2018-01-23T03:18:00Z">
              <w:r>
                <w:rPr>
                  <w:rFonts w:eastAsia="宋体" w:hint="eastAsia"/>
                  <w:lang w:eastAsia="zh-CN"/>
                </w:rPr>
                <w:t xml:space="preserve">Alt. 2: Frequency first within a REG, and then in </w:t>
              </w:r>
              <w:r>
                <w:rPr>
                  <w:rFonts w:eastAsia="宋体"/>
                  <w:lang w:eastAsia="zh-CN"/>
                </w:rPr>
                <w:t>increasing order of</w:t>
              </w:r>
            </w:ins>
            <w:ins w:id="6" w:author="Huawei" w:date="2018-01-23T03:23:00Z">
              <w:r>
                <w:rPr>
                  <w:rFonts w:eastAsia="宋体" w:hint="eastAsia"/>
                  <w:lang w:eastAsia="zh-CN"/>
                </w:rPr>
                <w:t xml:space="preserve"> the index of the REGs used for the monitored PDCCH (Figure 1 middle)</w:t>
              </w:r>
            </w:ins>
          </w:p>
          <w:p w14:paraId="3056E82B" w14:textId="77777777" w:rsidR="00FA0685" w:rsidRDefault="00FA0685" w:rsidP="00FA0685">
            <w:pPr>
              <w:spacing w:afterLines="50"/>
              <w:rPr>
                <w:ins w:id="7" w:author="Huawei" w:date="2018-01-23T03:23:00Z"/>
                <w:rFonts w:eastAsia="宋体"/>
                <w:lang w:eastAsia="zh-CN"/>
              </w:rPr>
            </w:pPr>
            <w:ins w:id="8" w:author="Huawei" w:date="2018-01-23T03:23:00Z">
              <w:r>
                <w:rPr>
                  <w:rFonts w:eastAsia="宋体" w:hint="eastAsia"/>
                  <w:lang w:eastAsia="zh-CN"/>
                </w:rPr>
                <w:t xml:space="preserve">Alt. 3: </w:t>
              </w:r>
            </w:ins>
            <w:ins w:id="9" w:author="Huawei" w:date="2018-01-23T03:18:00Z">
              <w:r>
                <w:rPr>
                  <w:rFonts w:eastAsia="宋体" w:hint="eastAsia"/>
                  <w:lang w:eastAsia="zh-CN"/>
                </w:rPr>
                <w:t>Frequency first</w:t>
              </w:r>
            </w:ins>
            <w:ins w:id="10" w:author="Huawei" w:date="2018-01-23T05:49:00Z">
              <w:r>
                <w:rPr>
                  <w:rFonts w:eastAsia="宋体" w:hint="eastAsia"/>
                  <w:lang w:eastAsia="zh-CN"/>
                </w:rPr>
                <w:t xml:space="preserve"> and time second</w:t>
              </w:r>
            </w:ins>
            <w:ins w:id="11" w:author="Huawei" w:date="2018-01-23T03:18:00Z">
              <w:r>
                <w:rPr>
                  <w:rFonts w:eastAsia="宋体" w:hint="eastAsia"/>
                  <w:lang w:eastAsia="zh-CN"/>
                </w:rPr>
                <w:t xml:space="preserve"> </w:t>
              </w:r>
            </w:ins>
            <w:ins w:id="12" w:author="Huawei" w:date="2018-01-23T03:24:00Z">
              <w:r>
                <w:rPr>
                  <w:rFonts w:eastAsia="宋体" w:hint="eastAsia"/>
                  <w:lang w:eastAsia="zh-CN"/>
                </w:rPr>
                <w:t>with</w:t>
              </w:r>
              <w:r>
                <w:t>in the resource-element groups</w:t>
              </w:r>
              <w:r>
                <w:rPr>
                  <w:rFonts w:hint="eastAsia"/>
                  <w:lang w:eastAsia="zh-CN"/>
                </w:rPr>
                <w:t xml:space="preserve"> within a CCE, and then in increasing order of the index of the CCEs</w:t>
              </w:r>
              <w:r>
                <w:t xml:space="preserve"> used for the monitored PDCCH</w:t>
              </w:r>
            </w:ins>
            <w:ins w:id="13" w:author="Huawei" w:date="2018-01-23T03:23:00Z">
              <w:r>
                <w:rPr>
                  <w:rFonts w:eastAsia="宋体" w:hint="eastAsia"/>
                  <w:lang w:eastAsia="zh-CN"/>
                </w:rPr>
                <w:t xml:space="preserve"> (Figure 1 </w:t>
              </w:r>
            </w:ins>
            <w:ins w:id="14" w:author="Huawei" w:date="2018-01-23T03:24:00Z">
              <w:r>
                <w:rPr>
                  <w:rFonts w:eastAsia="宋体" w:hint="eastAsia"/>
                  <w:lang w:eastAsia="zh-CN"/>
                </w:rPr>
                <w:t>right</w:t>
              </w:r>
            </w:ins>
            <w:ins w:id="15" w:author="Huawei" w:date="2018-01-23T03:23:00Z">
              <w:r>
                <w:rPr>
                  <w:rFonts w:eastAsia="宋体" w:hint="eastAsia"/>
                  <w:lang w:eastAsia="zh-CN"/>
                </w:rPr>
                <w:t>)</w:t>
              </w:r>
            </w:ins>
          </w:p>
          <w:p w14:paraId="11157FFB" w14:textId="77777777" w:rsidR="00FA0685" w:rsidRPr="006229E8" w:rsidRDefault="00FA0685" w:rsidP="00FA0685">
            <w:pPr>
              <w:spacing w:afterLines="50"/>
              <w:rPr>
                <w:rFonts w:eastAsia="宋体"/>
                <w:lang w:eastAsia="zh-CN"/>
              </w:rPr>
            </w:pPr>
          </w:p>
          <w:p w14:paraId="00DB892B" w14:textId="77777777" w:rsidR="00FA0685" w:rsidRPr="006229E8" w:rsidRDefault="00FA0685" w:rsidP="00FA0685">
            <w:pPr>
              <w:jc w:val="center"/>
              <w:rPr>
                <w:rFonts w:eastAsia="宋体"/>
                <w:lang w:eastAsia="zh-CN"/>
              </w:rPr>
            </w:pPr>
            <w:r w:rsidRPr="00E13C93">
              <w:rPr>
                <w:noProof/>
                <w:lang w:eastAsia="zh-CN"/>
              </w:rPr>
              <w:drawing>
                <wp:inline distT="0" distB="0" distL="0" distR="0" wp14:anchorId="5DC02E5B" wp14:editId="30BF3453">
                  <wp:extent cx="2344254" cy="2777924"/>
                  <wp:effectExtent l="0" t="0" r="0" b="381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6900" cy="2781059"/>
                          </a:xfrm>
                          <a:prstGeom prst="rect">
                            <a:avLst/>
                          </a:prstGeom>
                          <a:noFill/>
                          <a:ln>
                            <a:noFill/>
                          </a:ln>
                        </pic:spPr>
                      </pic:pic>
                    </a:graphicData>
                  </a:graphic>
                </wp:inline>
              </w:drawing>
            </w:r>
            <w:r>
              <w:rPr>
                <w:rFonts w:eastAsia="宋体" w:hint="eastAsia"/>
                <w:lang w:eastAsia="zh-CN"/>
              </w:rPr>
              <w:t xml:space="preserve"> </w:t>
            </w:r>
            <w:r w:rsidRPr="006229E8">
              <w:rPr>
                <w:rFonts w:eastAsia="宋体"/>
                <w:noProof/>
                <w:lang w:eastAsia="zh-CN"/>
              </w:rPr>
              <w:drawing>
                <wp:inline distT="0" distB="0" distL="0" distR="0" wp14:anchorId="324710C5" wp14:editId="6B5B2D61">
                  <wp:extent cx="1337479" cy="2784143"/>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1" name="Picture 4"/>
                          <pic:cNvPicPr>
                            <a:picLocks noChangeAspect="1"/>
                          </pic:cNvPicPr>
                        </pic:nvPicPr>
                        <pic:blipFill>
                          <a:blip r:embed="rId9" cstate="print"/>
                          <a:stretch>
                            <a:fillRect/>
                          </a:stretch>
                        </pic:blipFill>
                        <pic:spPr>
                          <a:xfrm>
                            <a:off x="0" y="0"/>
                            <a:ext cx="1337480" cy="2784144"/>
                          </a:xfrm>
                          <a:prstGeom prst="rect">
                            <a:avLst/>
                          </a:prstGeom>
                        </pic:spPr>
                      </pic:pic>
                    </a:graphicData>
                  </a:graphic>
                </wp:inline>
              </w:drawing>
            </w:r>
          </w:p>
          <w:p w14:paraId="0129E6F4" w14:textId="77777777" w:rsidR="00FA0685" w:rsidRPr="00C02893" w:rsidRDefault="00FA0685" w:rsidP="00C02893">
            <w:pPr>
              <w:jc w:val="center"/>
              <w:rPr>
                <w:b/>
              </w:rPr>
            </w:pPr>
            <w:r>
              <w:rPr>
                <w:b/>
              </w:rPr>
              <w:t>Figure 1 Two possibilities mapping. (from R1-1800643)</w:t>
            </w:r>
          </w:p>
        </w:tc>
      </w:tr>
    </w:tbl>
    <w:p w14:paraId="3FAB7B98" w14:textId="7F067C3B" w:rsidR="000A1DAD" w:rsidRDefault="00C02893" w:rsidP="007941D2">
      <w:pPr>
        <w:rPr>
          <w:lang w:eastAsia="zh-CN"/>
        </w:rPr>
      </w:pPr>
      <w:r>
        <w:rPr>
          <w:lang w:eastAsia="zh-CN"/>
        </w:rPr>
        <w:lastRenderedPageBreak/>
        <w:t>For Alt.1</w:t>
      </w:r>
      <w:r>
        <w:rPr>
          <w:rFonts w:hint="eastAsia"/>
          <w:lang w:eastAsia="zh-CN"/>
        </w:rPr>
        <w:t xml:space="preserve">, it </w:t>
      </w:r>
      <w:r>
        <w:rPr>
          <w:lang w:eastAsia="zh-CN"/>
        </w:rPr>
        <w:t xml:space="preserve">may not practical for interleaved CCE-to-REG mapping. </w:t>
      </w:r>
      <w:r w:rsidR="000A1DAD">
        <w:rPr>
          <w:lang w:eastAsia="zh-CN"/>
        </w:rPr>
        <w:t>For example, i</w:t>
      </w:r>
      <w:r>
        <w:rPr>
          <w:lang w:eastAsia="zh-CN"/>
        </w:rPr>
        <w:t xml:space="preserve">n the case of interleaved CCE-to-REG mapping, </w:t>
      </w:r>
      <w:r w:rsidR="000A1DAD">
        <w:rPr>
          <w:lang w:eastAsia="zh-CN"/>
        </w:rPr>
        <w:t>one</w:t>
      </w:r>
      <w:r>
        <w:rPr>
          <w:lang w:eastAsia="zh-CN"/>
        </w:rPr>
        <w:t xml:space="preserve"> PDCCH cand</w:t>
      </w:r>
      <w:r w:rsidR="000A1DAD">
        <w:rPr>
          <w:lang w:eastAsia="zh-CN"/>
        </w:rPr>
        <w:t>idate may not have the contiguous frequency resource (</w:t>
      </w:r>
      <w:r w:rsidR="007B7834">
        <w:rPr>
          <w:lang w:eastAsia="zh-CN"/>
        </w:rPr>
        <w:t xml:space="preserve">i.e. </w:t>
      </w:r>
      <w:r w:rsidR="000A1DAD">
        <w:rPr>
          <w:lang w:eastAsia="zh-CN"/>
        </w:rPr>
        <w:t>physical REGs with contiguous frequency-domain resource), so RE cannot be mapped like “Figure 1 left”.</w:t>
      </w:r>
    </w:p>
    <w:p w14:paraId="30B152C2" w14:textId="48F9EF63" w:rsidR="00920E64" w:rsidRDefault="000A1DAD" w:rsidP="007941D2">
      <w:pPr>
        <w:rPr>
          <w:lang w:eastAsia="zh-CN"/>
        </w:rPr>
      </w:pPr>
      <w:r>
        <w:rPr>
          <w:lang w:eastAsia="zh-CN"/>
        </w:rPr>
        <w:t xml:space="preserve">For Alt.3, similar to Alt.1, it is essentially frequency-first RE mapping. But, it has no issue in the case of interleaved CCE-to-REG mapping, since RE will be mapped across physical REGs with non-contiguous frequency domain resource. On the other hand, Alt.3 </w:t>
      </w:r>
      <w:r w:rsidR="007B7834">
        <w:rPr>
          <w:lang w:eastAsia="zh-CN"/>
        </w:rPr>
        <w:t>seems not</w:t>
      </w:r>
      <w:r>
        <w:rPr>
          <w:lang w:eastAsia="zh-CN"/>
        </w:rPr>
        <w:t xml:space="preserve"> </w:t>
      </w:r>
      <w:r w:rsidR="007B7834">
        <w:rPr>
          <w:lang w:eastAsia="zh-CN"/>
        </w:rPr>
        <w:t>violating</w:t>
      </w:r>
      <w:r w:rsidR="000472C6">
        <w:rPr>
          <w:lang w:eastAsia="zh-CN"/>
        </w:rPr>
        <w:t xml:space="preserve"> the time-first CCE-to-REG mapping</w:t>
      </w:r>
      <w:r>
        <w:rPr>
          <w:lang w:eastAsia="zh-CN"/>
        </w:rPr>
        <w:t xml:space="preserve"> </w:t>
      </w:r>
      <w:r w:rsidR="000472C6">
        <w:rPr>
          <w:lang w:eastAsia="zh-CN"/>
        </w:rPr>
        <w:t>rule, if the time-first CCE-to-REG mapping only means physical REG selection procedure not including RE mapping procedure.</w:t>
      </w:r>
    </w:p>
    <w:p w14:paraId="1DC09C78" w14:textId="37617B63" w:rsidR="000472C6" w:rsidRDefault="000472C6" w:rsidP="007941D2">
      <w:pPr>
        <w:rPr>
          <w:lang w:eastAsia="zh-CN"/>
        </w:rPr>
      </w:pPr>
      <w:r>
        <w:rPr>
          <w:lang w:eastAsia="zh-CN"/>
        </w:rPr>
        <w:t>For Alt.2, in our understanding, it is most natural way to realize the time-first CCE-to-REG mapping rule. In our view, the time-first CCE-to-REG mapping rule should include physical REG selection procedure and RE mapping procedure</w:t>
      </w:r>
      <w:r w:rsidR="007B7834">
        <w:rPr>
          <w:lang w:eastAsia="zh-CN"/>
        </w:rPr>
        <w:t xml:space="preserve"> both</w:t>
      </w:r>
      <w:r>
        <w:rPr>
          <w:lang w:eastAsia="zh-CN"/>
        </w:rPr>
        <w:t>. If we have selected a set of physical REGs and numbered the REGs with the increasing index (time-first also), the RE mapping should be based on the numbered index of the REGs.</w:t>
      </w:r>
    </w:p>
    <w:p w14:paraId="013F5FB8" w14:textId="19CFD103" w:rsidR="000A1DAD" w:rsidRDefault="000A1DAD" w:rsidP="007941D2">
      <w:pPr>
        <w:rPr>
          <w:lang w:eastAsia="zh-CN"/>
        </w:rPr>
      </w:pPr>
      <w:r>
        <w:rPr>
          <w:lang w:eastAsia="zh-CN"/>
        </w:rPr>
        <w:t xml:space="preserve">Compared </w:t>
      </w:r>
      <w:r w:rsidR="000472C6">
        <w:rPr>
          <w:lang w:eastAsia="zh-CN"/>
        </w:rPr>
        <w:t xml:space="preserve">with Alt.2 and Alt.3, we </w:t>
      </w:r>
      <w:r w:rsidR="00D826F9">
        <w:rPr>
          <w:lang w:eastAsia="zh-CN"/>
        </w:rPr>
        <w:t>have not observed a performance difference of two alternatives. In our view, frequency-first-</w:t>
      </w:r>
      <w:r w:rsidR="00B73011">
        <w:rPr>
          <w:lang w:eastAsia="zh-CN"/>
        </w:rPr>
        <w:t>within-REG</w:t>
      </w:r>
      <w:r w:rsidR="007B7834">
        <w:rPr>
          <w:lang w:eastAsia="zh-CN"/>
        </w:rPr>
        <w:t xml:space="preserve"> mapping seems</w:t>
      </w:r>
      <w:r w:rsidR="00F70C9F">
        <w:rPr>
          <w:lang w:eastAsia="zh-CN"/>
        </w:rPr>
        <w:t xml:space="preserve"> </w:t>
      </w:r>
      <w:r w:rsidR="00D826F9">
        <w:rPr>
          <w:lang w:eastAsia="zh-CN"/>
        </w:rPr>
        <w:t xml:space="preserve">less </w:t>
      </w:r>
      <w:r w:rsidR="007B7834">
        <w:rPr>
          <w:lang w:eastAsia="zh-CN"/>
        </w:rPr>
        <w:t>robust</w:t>
      </w:r>
      <w:r w:rsidR="00D826F9">
        <w:rPr>
          <w:lang w:eastAsia="zh-CN"/>
        </w:rPr>
        <w:t xml:space="preserve"> to deep fading</w:t>
      </w:r>
      <w:r w:rsidR="007B7834">
        <w:rPr>
          <w:lang w:eastAsia="zh-CN"/>
        </w:rPr>
        <w:t xml:space="preserve"> of frequency channel</w:t>
      </w:r>
      <w:r w:rsidR="00D826F9">
        <w:rPr>
          <w:lang w:eastAsia="zh-CN"/>
        </w:rPr>
        <w:t xml:space="preserve"> compared to frequency-first mapping, but the interleaving in PDCCH coding process has provide the robustness for deep fading.</w:t>
      </w:r>
    </w:p>
    <w:p w14:paraId="7747CB31" w14:textId="77777777" w:rsidR="0058547E" w:rsidRDefault="00D826F9" w:rsidP="007941D2">
      <w:pPr>
        <w:rPr>
          <w:lang w:eastAsia="zh-CN"/>
        </w:rPr>
      </w:pPr>
      <w:r>
        <w:rPr>
          <w:lang w:eastAsia="zh-CN"/>
        </w:rPr>
        <w:t>Therefore, we support Alt.2 for PDCCH RE mapping</w:t>
      </w:r>
      <w:r w:rsidR="0058547E">
        <w:rPr>
          <w:lang w:eastAsia="zh-CN"/>
        </w:rPr>
        <w:t>, i.e. “</w:t>
      </w:r>
      <w:r w:rsidR="0058547E">
        <w:rPr>
          <w:rFonts w:eastAsia="宋体"/>
          <w:lang w:eastAsia="zh-CN"/>
        </w:rPr>
        <w:t>f</w:t>
      </w:r>
      <w:r w:rsidR="0058547E">
        <w:rPr>
          <w:rFonts w:eastAsia="宋体" w:hint="eastAsia"/>
          <w:lang w:eastAsia="zh-CN"/>
        </w:rPr>
        <w:t xml:space="preserve">requency first within a REG, and then in </w:t>
      </w:r>
      <w:r w:rsidR="0058547E">
        <w:rPr>
          <w:rFonts w:eastAsia="宋体"/>
          <w:lang w:eastAsia="zh-CN"/>
        </w:rPr>
        <w:t>increasing order of</w:t>
      </w:r>
      <w:r w:rsidR="0058547E">
        <w:rPr>
          <w:rFonts w:eastAsia="宋体" w:hint="eastAsia"/>
          <w:lang w:eastAsia="zh-CN"/>
        </w:rPr>
        <w:t xml:space="preserve"> the index of the REGs used for the monitored PDCCH</w:t>
      </w:r>
      <w:r w:rsidR="0058547E">
        <w:rPr>
          <w:rFonts w:eastAsia="宋体"/>
          <w:lang w:eastAsia="zh-CN"/>
        </w:rPr>
        <w:t>”.</w:t>
      </w:r>
      <w:r w:rsidR="0058547E">
        <w:rPr>
          <w:lang w:eastAsia="zh-CN"/>
        </w:rPr>
        <w:t xml:space="preserve"> </w:t>
      </w:r>
    </w:p>
    <w:p w14:paraId="184AFD3B" w14:textId="77777777" w:rsidR="0058547E" w:rsidRDefault="0058547E" w:rsidP="007941D2">
      <w:pPr>
        <w:rPr>
          <w:lang w:eastAsia="zh-CN"/>
        </w:rPr>
      </w:pPr>
      <w:r>
        <w:rPr>
          <w:lang w:eastAsia="zh-CN"/>
        </w:rPr>
        <w:t>The corresponding revisions of 38.21</w:t>
      </w:r>
      <w:r w:rsidRPr="00694D08">
        <w:rPr>
          <w:lang w:eastAsia="zh-CN"/>
        </w:rPr>
        <w:t>1[</w:t>
      </w:r>
      <w:r w:rsidR="00E15F86" w:rsidRPr="00694D08">
        <w:rPr>
          <w:lang w:eastAsia="zh-CN"/>
        </w:rPr>
        <w:t>1</w:t>
      </w:r>
      <w:r w:rsidRPr="00694D08">
        <w:rPr>
          <w:lang w:eastAsia="zh-CN"/>
        </w:rPr>
        <w:t>] are</w:t>
      </w:r>
      <w:r>
        <w:rPr>
          <w:lang w:eastAsia="zh-CN"/>
        </w:rPr>
        <w:t xml:space="preserve"> shown as follows. </w:t>
      </w:r>
    </w:p>
    <w:tbl>
      <w:tblPr>
        <w:tblStyle w:val="ac"/>
        <w:tblW w:w="0" w:type="auto"/>
        <w:tblLook w:val="04A0" w:firstRow="1" w:lastRow="0" w:firstColumn="1" w:lastColumn="0" w:noHBand="0" w:noVBand="1"/>
      </w:tblPr>
      <w:tblGrid>
        <w:gridCol w:w="9307"/>
      </w:tblGrid>
      <w:tr w:rsidR="0058547E" w14:paraId="5186CDEC" w14:textId="77777777" w:rsidTr="0058547E">
        <w:tc>
          <w:tcPr>
            <w:tcW w:w="9307" w:type="dxa"/>
          </w:tcPr>
          <w:p w14:paraId="0FE18B24" w14:textId="77777777" w:rsidR="0058547E" w:rsidRDefault="0058547E" w:rsidP="0058547E">
            <w:pPr>
              <w:pStyle w:val="4"/>
              <w:ind w:left="864" w:hanging="864"/>
              <w:outlineLvl w:val="3"/>
            </w:pPr>
            <w:bookmarkStart w:id="16" w:name="_Toc500952726"/>
            <w:r>
              <w:t>7.3.2.5</w:t>
            </w:r>
            <w:r>
              <w:tab/>
              <w:t>Mapping to physical resources</w:t>
            </w:r>
            <w:bookmarkEnd w:id="16"/>
          </w:p>
          <w:p w14:paraId="5AA39B39" w14:textId="77777777" w:rsidR="0058547E" w:rsidRPr="0058547E" w:rsidRDefault="0058547E" w:rsidP="0058547E">
            <w:pPr>
              <w:rPr>
                <w:sz w:val="20"/>
                <w:szCs w:val="20"/>
              </w:rPr>
            </w:pPr>
            <w:bookmarkStart w:id="17" w:name="_Hlk498433213"/>
            <w:r w:rsidRPr="0058547E">
              <w:rPr>
                <w:sz w:val="20"/>
                <w:szCs w:val="20"/>
              </w:rPr>
              <w:t xml:space="preserve">The UE shall assume the block of complex-valued symbols </w:t>
            </w:r>
            <w:r w:rsidRPr="0058547E">
              <w:rPr>
                <w:position w:val="-14"/>
                <w:sz w:val="20"/>
                <w:szCs w:val="20"/>
              </w:rPr>
              <w:object w:dxaOrig="1719" w:dyaOrig="340" w14:anchorId="155F4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7.25pt" o:ole="">
                  <v:imagedata r:id="rId10" o:title=""/>
                </v:shape>
                <o:OLEObject Type="Embed" ProgID="Equation.3" ShapeID="_x0000_i1025" DrawAspect="Content" ObjectID="_1580133727" r:id="rId11"/>
              </w:object>
            </w:r>
            <w:r w:rsidRPr="0058547E">
              <w:rPr>
                <w:sz w:val="20"/>
                <w:szCs w:val="20"/>
              </w:rPr>
              <w:t xml:space="preserve"> to be scaled by a factor </w:t>
            </w:r>
            <w:r w:rsidRPr="0058547E">
              <w:rPr>
                <w:position w:val="-10"/>
                <w:sz w:val="20"/>
                <w:szCs w:val="20"/>
              </w:rPr>
              <w:object w:dxaOrig="680" w:dyaOrig="300" w14:anchorId="044A2CB2">
                <v:shape id="_x0000_i1026" type="#_x0000_t75" style="width:33.75pt;height:15pt" o:ole="">
                  <v:imagedata r:id="rId12" o:title=""/>
                </v:shape>
                <o:OLEObject Type="Embed" ProgID="Equation.3" ShapeID="_x0000_i1026" DrawAspect="Content" ObjectID="_1580133728" r:id="rId13"/>
              </w:object>
            </w:r>
            <w:r w:rsidRPr="0058547E">
              <w:rPr>
                <w:sz w:val="20"/>
                <w:szCs w:val="20"/>
              </w:rPr>
              <w:t xml:space="preserve"> and mapped to resource elements </w:t>
            </w:r>
            <w:r w:rsidRPr="0058547E">
              <w:rPr>
                <w:position w:val="-14"/>
                <w:sz w:val="20"/>
                <w:szCs w:val="20"/>
              </w:rPr>
              <w:object w:dxaOrig="680" w:dyaOrig="340" w14:anchorId="2CA15FAA">
                <v:shape id="_x0000_i1027" type="#_x0000_t75" style="width:33.75pt;height:18pt" o:ole="">
                  <v:imagedata r:id="rId14" o:title=""/>
                </v:shape>
                <o:OLEObject Type="Embed" ProgID="Equation.3" ShapeID="_x0000_i1027" DrawAspect="Content" ObjectID="_1580133729" r:id="rId15"/>
              </w:object>
            </w:r>
            <w:r w:rsidRPr="0058547E">
              <w:rPr>
                <w:sz w:val="20"/>
                <w:szCs w:val="20"/>
              </w:rPr>
              <w:t xml:space="preserve"> in increasing order of first </w:t>
            </w:r>
            <w:r w:rsidRPr="0058547E">
              <w:rPr>
                <w:position w:val="-6"/>
                <w:sz w:val="20"/>
                <w:szCs w:val="20"/>
              </w:rPr>
              <w:object w:dxaOrig="180" w:dyaOrig="260" w14:anchorId="45DFBCAC">
                <v:shape id="_x0000_i1028" type="#_x0000_t75" style="width:9pt;height:12.75pt" o:ole="">
                  <v:imagedata r:id="rId16" o:title=""/>
                </v:shape>
                <o:OLEObject Type="Embed" ProgID="Equation.3" ShapeID="_x0000_i1028" DrawAspect="Content" ObjectID="_1580133730" r:id="rId17"/>
              </w:object>
            </w:r>
            <w:ins w:id="18" w:author="Spreadtrum" w:date="2018-02-13T17:10:00Z">
              <w:r w:rsidRPr="0058547E">
                <w:rPr>
                  <w:sz w:val="20"/>
                  <w:szCs w:val="20"/>
                </w:rPr>
                <w:t xml:space="preserve"> within a REG</w:t>
              </w:r>
            </w:ins>
            <w:r w:rsidRPr="0058547E">
              <w:rPr>
                <w:sz w:val="20"/>
                <w:szCs w:val="20"/>
              </w:rPr>
              <w:t xml:space="preserve">, </w:t>
            </w:r>
            <w:ins w:id="19" w:author="Spreadtrum" w:date="2018-02-13T17:11:00Z">
              <w:r w:rsidRPr="0058547E">
                <w:rPr>
                  <w:sz w:val="20"/>
                  <w:szCs w:val="20"/>
                </w:rPr>
                <w:t xml:space="preserve">and </w:t>
              </w:r>
            </w:ins>
            <w:r w:rsidRPr="0058547E">
              <w:rPr>
                <w:sz w:val="20"/>
                <w:szCs w:val="20"/>
              </w:rPr>
              <w:t>then</w:t>
            </w:r>
            <w:del w:id="20" w:author="Spreadtrum" w:date="2018-02-13T17:10:00Z">
              <w:r w:rsidRPr="0058547E" w:rsidDel="0058547E">
                <w:rPr>
                  <w:sz w:val="20"/>
                  <w:szCs w:val="20"/>
                </w:rPr>
                <w:delText xml:space="preserve"> </w:delText>
              </w:r>
              <w:r w:rsidRPr="0058547E" w:rsidDel="0058547E">
                <w:rPr>
                  <w:position w:val="-6"/>
                  <w:sz w:val="20"/>
                  <w:szCs w:val="20"/>
                </w:rPr>
                <w:object w:dxaOrig="139" w:dyaOrig="260" w14:anchorId="3355EA00">
                  <v:shape id="_x0000_i1029" type="#_x0000_t75" style="width:6.75pt;height:12.75pt" o:ole="">
                    <v:imagedata r:id="rId18" o:title=""/>
                  </v:shape>
                  <o:OLEObject Type="Embed" ProgID="Equation.3" ShapeID="_x0000_i1029" DrawAspect="Content" ObjectID="_1580133731" r:id="rId19"/>
                </w:object>
              </w:r>
            </w:del>
            <w:ins w:id="21" w:author="Spreadtrum" w:date="2018-02-13T17:11:00Z">
              <w:r w:rsidRPr="0058547E">
                <w:rPr>
                  <w:sz w:val="20"/>
                  <w:szCs w:val="20"/>
                </w:rPr>
                <w:t xml:space="preserve">in increasing order of the index of </w:t>
              </w:r>
            </w:ins>
            <w:del w:id="22" w:author="Spreadtrum" w:date="2018-02-13T17:11:00Z">
              <w:r w:rsidRPr="0058547E" w:rsidDel="0058547E">
                <w:rPr>
                  <w:sz w:val="20"/>
                  <w:szCs w:val="20"/>
                </w:rPr>
                <w:delText xml:space="preserve">, in </w:delText>
              </w:r>
            </w:del>
            <w:r w:rsidRPr="0058547E">
              <w:rPr>
                <w:sz w:val="20"/>
                <w:szCs w:val="20"/>
              </w:rPr>
              <w:t xml:space="preserve">the resource-element groups used for the monitored PDCCH. The antenna port  </w:t>
            </w:r>
            <w:r w:rsidRPr="0058547E">
              <w:rPr>
                <w:position w:val="-10"/>
                <w:sz w:val="20"/>
                <w:szCs w:val="20"/>
              </w:rPr>
              <w:object w:dxaOrig="820" w:dyaOrig="279" w14:anchorId="01FEE1D6">
                <v:shape id="_x0000_i1030" type="#_x0000_t75" style="width:41.25pt;height:14.25pt" o:ole="">
                  <v:imagedata r:id="rId20" o:title=""/>
                </v:shape>
                <o:OLEObject Type="Embed" ProgID="Equation.3" ShapeID="_x0000_i1030" DrawAspect="Content" ObjectID="_1580133732" r:id="rId21"/>
              </w:object>
            </w:r>
            <w:r w:rsidRPr="0058547E">
              <w:rPr>
                <w:sz w:val="20"/>
                <w:szCs w:val="20"/>
              </w:rPr>
              <w:t>.</w:t>
            </w:r>
            <w:bookmarkEnd w:id="17"/>
          </w:p>
        </w:tc>
      </w:tr>
    </w:tbl>
    <w:p w14:paraId="3B96A602" w14:textId="77777777" w:rsidR="00D826F9" w:rsidRDefault="0058547E" w:rsidP="007941D2">
      <w:pPr>
        <w:rPr>
          <w:lang w:eastAsia="zh-CN"/>
        </w:rPr>
      </w:pPr>
      <w:r>
        <w:rPr>
          <w:lang w:eastAsia="zh-CN"/>
        </w:rPr>
        <w:t>W</w:t>
      </w:r>
      <w:r>
        <w:rPr>
          <w:rFonts w:hint="eastAsia"/>
          <w:lang w:eastAsia="zh-CN"/>
        </w:rPr>
        <w:t xml:space="preserve">e </w:t>
      </w:r>
      <w:r>
        <w:rPr>
          <w:lang w:eastAsia="zh-CN"/>
        </w:rPr>
        <w:t>have the following proposal.</w:t>
      </w:r>
    </w:p>
    <w:p w14:paraId="1D6B7B50" w14:textId="77777777" w:rsidR="00D826F9" w:rsidRPr="006C3C56" w:rsidRDefault="00D826F9" w:rsidP="00D826F9">
      <w:pPr>
        <w:rPr>
          <w:b/>
          <w:i/>
          <w:lang w:eastAsia="zh-CN"/>
        </w:rPr>
      </w:pPr>
      <w:r w:rsidRPr="006C3C56">
        <w:rPr>
          <w:b/>
          <w:i/>
          <w:lang w:eastAsia="zh-CN"/>
        </w:rPr>
        <w:t xml:space="preserve">Proposal 1: </w:t>
      </w:r>
      <w:r w:rsidR="0058547E">
        <w:rPr>
          <w:b/>
          <w:i/>
          <w:lang w:eastAsia="zh-CN"/>
        </w:rPr>
        <w:t>PDCCH resource mapping is</w:t>
      </w:r>
      <w:r w:rsidR="006C3C56" w:rsidRPr="006C3C56">
        <w:rPr>
          <w:rFonts w:hint="eastAsia"/>
          <w:b/>
          <w:i/>
          <w:lang w:eastAsia="zh-CN"/>
        </w:rPr>
        <w:t xml:space="preserve"> frequency first within a REG, and then in </w:t>
      </w:r>
      <w:r w:rsidR="006C3C56" w:rsidRPr="006C3C56">
        <w:rPr>
          <w:b/>
          <w:i/>
          <w:lang w:eastAsia="zh-CN"/>
        </w:rPr>
        <w:t>increasing order of</w:t>
      </w:r>
      <w:r w:rsidR="006C3C56" w:rsidRPr="006C3C56">
        <w:rPr>
          <w:rFonts w:hint="eastAsia"/>
          <w:b/>
          <w:i/>
          <w:lang w:eastAsia="zh-CN"/>
        </w:rPr>
        <w:t xml:space="preserve"> the index of the R</w:t>
      </w:r>
      <w:r w:rsidR="0058547E">
        <w:rPr>
          <w:rFonts w:hint="eastAsia"/>
          <w:b/>
          <w:i/>
          <w:lang w:eastAsia="zh-CN"/>
        </w:rPr>
        <w:t>EGs used for the monitored PDCCH</w:t>
      </w:r>
      <w:r w:rsidRPr="006C3C56">
        <w:rPr>
          <w:b/>
          <w:i/>
          <w:lang w:eastAsia="zh-CN"/>
        </w:rPr>
        <w:t>.</w:t>
      </w:r>
      <w:r w:rsidR="0058547E">
        <w:rPr>
          <w:b/>
          <w:i/>
          <w:lang w:eastAsia="zh-CN"/>
        </w:rPr>
        <w:t xml:space="preserve"> </w:t>
      </w:r>
      <w:r w:rsidR="0058547E" w:rsidRPr="00392487">
        <w:rPr>
          <w:b/>
          <w:i/>
          <w:lang w:eastAsia="zh-CN"/>
        </w:rPr>
        <w:t xml:space="preserve">Revise PDCCH resource mapping in </w:t>
      </w:r>
      <w:r w:rsidR="0058547E">
        <w:rPr>
          <w:b/>
          <w:i/>
          <w:lang w:eastAsia="zh-CN"/>
        </w:rPr>
        <w:t>clause</w:t>
      </w:r>
      <w:r w:rsidR="0058547E" w:rsidRPr="00392487">
        <w:rPr>
          <w:b/>
          <w:i/>
          <w:lang w:eastAsia="zh-CN"/>
        </w:rPr>
        <w:t xml:space="preserve"> 7.</w:t>
      </w:r>
      <w:r w:rsidR="0058547E">
        <w:rPr>
          <w:b/>
          <w:i/>
          <w:lang w:eastAsia="zh-CN"/>
        </w:rPr>
        <w:t>3</w:t>
      </w:r>
      <w:r w:rsidR="0058547E" w:rsidRPr="00392487">
        <w:rPr>
          <w:b/>
          <w:i/>
          <w:lang w:eastAsia="zh-CN"/>
        </w:rPr>
        <w:t>.</w:t>
      </w:r>
      <w:r w:rsidR="0058547E">
        <w:rPr>
          <w:b/>
          <w:i/>
          <w:lang w:eastAsia="zh-CN"/>
        </w:rPr>
        <w:t>2</w:t>
      </w:r>
      <w:r w:rsidR="0058547E" w:rsidRPr="00392487">
        <w:rPr>
          <w:b/>
          <w:i/>
          <w:lang w:eastAsia="zh-CN"/>
        </w:rPr>
        <w:t>.</w:t>
      </w:r>
      <w:r w:rsidR="0058547E">
        <w:rPr>
          <w:b/>
          <w:i/>
          <w:lang w:eastAsia="zh-CN"/>
        </w:rPr>
        <w:t>5</w:t>
      </w:r>
      <w:r w:rsidR="0058547E" w:rsidRPr="00392487">
        <w:rPr>
          <w:b/>
          <w:i/>
          <w:lang w:eastAsia="zh-CN"/>
        </w:rPr>
        <w:t xml:space="preserve"> of 38.211.</w:t>
      </w:r>
    </w:p>
    <w:p w14:paraId="3F6664B5" w14:textId="77777777" w:rsidR="00D70667" w:rsidRPr="00D826F9" w:rsidRDefault="00D70667" w:rsidP="007941D2">
      <w:pPr>
        <w:rPr>
          <w:lang w:eastAsia="zh-CN"/>
        </w:rPr>
      </w:pPr>
    </w:p>
    <w:p w14:paraId="563259E1" w14:textId="77777777" w:rsidR="00920E64" w:rsidRDefault="00920E64" w:rsidP="00D70667">
      <w:pPr>
        <w:pStyle w:val="2"/>
        <w:rPr>
          <w:lang w:eastAsia="zh-CN"/>
        </w:rPr>
      </w:pPr>
      <w:r>
        <w:rPr>
          <w:lang w:eastAsia="zh-CN"/>
        </w:rPr>
        <w:t xml:space="preserve">Clarification for </w:t>
      </w:r>
      <w:r w:rsidR="00D70667">
        <w:rPr>
          <w:lang w:eastAsia="zh-CN"/>
        </w:rPr>
        <w:t xml:space="preserve">PDCCH DMRS </w:t>
      </w:r>
      <w:r>
        <w:rPr>
          <w:lang w:eastAsia="zh-CN"/>
        </w:rPr>
        <w:t>RE mapping</w:t>
      </w:r>
    </w:p>
    <w:p w14:paraId="64AEFCAE" w14:textId="77777777" w:rsidR="00241510" w:rsidRDefault="00241510" w:rsidP="00241510">
      <w:pPr>
        <w:pStyle w:val="3"/>
        <w:rPr>
          <w:lang w:eastAsia="zh-CN"/>
        </w:rPr>
      </w:pPr>
      <w:r>
        <w:rPr>
          <w:lang w:eastAsia="zh-CN"/>
        </w:rPr>
        <w:t>Frequency</w:t>
      </w:r>
      <w:r w:rsidR="00D11214">
        <w:rPr>
          <w:lang w:eastAsia="zh-CN"/>
        </w:rPr>
        <w:t>-first mapping</w:t>
      </w:r>
    </w:p>
    <w:p w14:paraId="2820874A" w14:textId="77777777" w:rsidR="00B73011" w:rsidRDefault="00B73011" w:rsidP="00B73011">
      <w:pPr>
        <w:rPr>
          <w:lang w:val="en-GB" w:eastAsia="zh-CN"/>
        </w:rPr>
      </w:pPr>
      <w:r>
        <w:rPr>
          <w:lang w:eastAsia="zh-CN"/>
        </w:rPr>
        <w:t>I</w:t>
      </w:r>
      <w:r>
        <w:rPr>
          <w:rFonts w:hint="eastAsia"/>
          <w:lang w:eastAsia="zh-CN"/>
        </w:rPr>
        <w:t xml:space="preserve">t </w:t>
      </w:r>
      <w:r>
        <w:rPr>
          <w:lang w:eastAsia="zh-CN"/>
        </w:rPr>
        <w:t>was summarized as 2 options in offline sum</w:t>
      </w:r>
      <w:r w:rsidRPr="00694D08">
        <w:rPr>
          <w:lang w:eastAsia="zh-CN"/>
        </w:rPr>
        <w:t>mary [</w:t>
      </w:r>
      <w:r w:rsidR="00E15F86" w:rsidRPr="00694D08">
        <w:rPr>
          <w:lang w:eastAsia="zh-CN"/>
        </w:rPr>
        <w:t>3</w:t>
      </w:r>
      <w:r w:rsidRPr="00694D08">
        <w:rPr>
          <w:lang w:eastAsia="zh-CN"/>
        </w:rPr>
        <w:t>] in</w:t>
      </w:r>
      <w:r>
        <w:rPr>
          <w:lang w:eastAsia="zh-CN"/>
        </w:rPr>
        <w:t xml:space="preserve"> RAN1 AH 1801.</w:t>
      </w:r>
    </w:p>
    <w:tbl>
      <w:tblPr>
        <w:tblStyle w:val="ac"/>
        <w:tblW w:w="0" w:type="auto"/>
        <w:tblLook w:val="04A0" w:firstRow="1" w:lastRow="0" w:firstColumn="1" w:lastColumn="0" w:noHBand="0" w:noVBand="1"/>
      </w:tblPr>
      <w:tblGrid>
        <w:gridCol w:w="9307"/>
      </w:tblGrid>
      <w:tr w:rsidR="00B73011" w14:paraId="50F2044B" w14:textId="77777777" w:rsidTr="00832C4F">
        <w:tc>
          <w:tcPr>
            <w:tcW w:w="9307" w:type="dxa"/>
          </w:tcPr>
          <w:p w14:paraId="02F2E0D4" w14:textId="77777777" w:rsidR="00B73011" w:rsidRPr="003655F1" w:rsidRDefault="00B73011" w:rsidP="00832C4F">
            <w:pPr>
              <w:spacing w:afterLines="50"/>
              <w:rPr>
                <w:u w:val="single"/>
                <w:lang w:eastAsia="ja-JP"/>
              </w:rPr>
            </w:pPr>
            <w:r w:rsidRPr="003655F1">
              <w:rPr>
                <w:rFonts w:hint="eastAsia"/>
                <w:u w:val="single"/>
                <w:lang w:eastAsia="ja-JP"/>
              </w:rPr>
              <w:t>D</w:t>
            </w:r>
            <w:r w:rsidRPr="003655F1">
              <w:rPr>
                <w:u w:val="single"/>
                <w:lang w:eastAsia="ja-JP"/>
              </w:rPr>
              <w:t>iscussions:</w:t>
            </w:r>
          </w:p>
          <w:p w14:paraId="3AA7C84F" w14:textId="77777777" w:rsidR="00B73011" w:rsidRDefault="00B73011" w:rsidP="00832C4F">
            <w:pPr>
              <w:pStyle w:val="af"/>
              <w:numPr>
                <w:ilvl w:val="0"/>
                <w:numId w:val="37"/>
              </w:numPr>
              <w:autoSpaceDE/>
              <w:autoSpaceDN/>
              <w:adjustRightInd/>
              <w:snapToGrid/>
              <w:spacing w:afterLines="50"/>
              <w:ind w:firstLineChars="0"/>
              <w:rPr>
                <w:lang w:eastAsia="ja-JP"/>
              </w:rPr>
            </w:pPr>
            <w:r>
              <w:rPr>
                <w:lang w:eastAsia="ja-JP"/>
              </w:rPr>
              <w:t>How PDCCH DMRS is mapped over the time/frequency domain?</w:t>
            </w:r>
          </w:p>
          <w:p w14:paraId="51BC4762" w14:textId="77777777" w:rsidR="00B73011" w:rsidRDefault="00B73011" w:rsidP="00832C4F">
            <w:pPr>
              <w:spacing w:afterLines="50"/>
              <w:rPr>
                <w:lang w:eastAsia="ja-JP"/>
              </w:rPr>
            </w:pPr>
          </w:p>
          <w:p w14:paraId="3F0B4C6C" w14:textId="77777777" w:rsidR="00B73011" w:rsidRPr="00E328C7" w:rsidRDefault="00B73011" w:rsidP="00832C4F">
            <w:pPr>
              <w:spacing w:afterLines="50"/>
              <w:jc w:val="center"/>
              <w:rPr>
                <w:lang w:eastAsia="ja-JP"/>
              </w:rPr>
            </w:pPr>
            <w:r w:rsidRPr="00E328C7">
              <w:rPr>
                <w:lang w:eastAsia="ja-JP"/>
              </w:rPr>
              <w:object w:dxaOrig="8685" w:dyaOrig="9555" w14:anchorId="2A2A8E6F">
                <v:shape id="_x0000_i1031" type="#_x0000_t75" style="width:213.75pt;height:236.25pt" o:ole="">
                  <v:imagedata r:id="rId22" o:title=""/>
                </v:shape>
                <o:OLEObject Type="Embed" ProgID="Visio.Drawing.11" ShapeID="_x0000_i1031" DrawAspect="Content" ObjectID="_1580133733" r:id="rId23"/>
              </w:object>
            </w:r>
          </w:p>
          <w:p w14:paraId="2F7FB290" w14:textId="77777777" w:rsidR="00B73011" w:rsidRPr="00F70C9F" w:rsidRDefault="00B73011" w:rsidP="00832C4F">
            <w:pPr>
              <w:spacing w:afterLines="50"/>
              <w:jc w:val="center"/>
              <w:rPr>
                <w:rFonts w:eastAsia="MS Mincho"/>
                <w:b/>
                <w:bCs/>
                <w:lang w:eastAsia="ja-JP"/>
              </w:rPr>
            </w:pPr>
            <w:r>
              <w:rPr>
                <w:b/>
                <w:bCs/>
                <w:lang w:eastAsia="ja-JP"/>
              </w:rPr>
              <w:t>Figure 1.</w:t>
            </w:r>
            <w:r>
              <w:rPr>
                <w:b/>
                <w:bCs/>
                <w:lang w:eastAsia="ja-JP"/>
              </w:rPr>
              <w:tab/>
            </w:r>
            <w:r w:rsidRPr="00E328C7">
              <w:rPr>
                <w:rFonts w:hint="eastAsia"/>
                <w:b/>
                <w:bCs/>
                <w:lang w:eastAsia="ja-JP"/>
              </w:rPr>
              <w:t>DMRS sequence mapping rule for PDCCH</w:t>
            </w:r>
            <w:r>
              <w:rPr>
                <w:b/>
                <w:bCs/>
                <w:lang w:eastAsia="ja-JP"/>
              </w:rPr>
              <w:t xml:space="preserve"> (from R1-1800817)</w:t>
            </w:r>
          </w:p>
        </w:tc>
      </w:tr>
    </w:tbl>
    <w:p w14:paraId="6F9BA41C" w14:textId="77777777" w:rsidR="00B73011" w:rsidRDefault="00B73011" w:rsidP="00B73011">
      <w:pPr>
        <w:rPr>
          <w:lang w:val="en-GB" w:eastAsia="zh-CN"/>
        </w:rPr>
      </w:pPr>
    </w:p>
    <w:p w14:paraId="40F3B178" w14:textId="77777777" w:rsidR="00B73011" w:rsidRDefault="00B73011" w:rsidP="00B73011">
      <w:pPr>
        <w:rPr>
          <w:lang w:val="en-GB" w:eastAsia="zh-CN"/>
        </w:rPr>
      </w:pPr>
      <w:r>
        <w:rPr>
          <w:rFonts w:hint="eastAsia"/>
          <w:lang w:val="en-GB" w:eastAsia="zh-CN"/>
        </w:rPr>
        <w:t xml:space="preserve">The two </w:t>
      </w:r>
      <w:r>
        <w:rPr>
          <w:lang w:val="en-GB" w:eastAsia="zh-CN"/>
        </w:rPr>
        <w:t>option</w:t>
      </w:r>
      <w:r>
        <w:rPr>
          <w:rFonts w:hint="eastAsia"/>
          <w:lang w:val="en-GB" w:eastAsia="zh-CN"/>
        </w:rPr>
        <w:t xml:space="preserve">s can be </w:t>
      </w:r>
      <w:r>
        <w:rPr>
          <w:lang w:val="en-GB" w:eastAsia="zh-CN"/>
        </w:rPr>
        <w:t>written as:</w:t>
      </w:r>
    </w:p>
    <w:p w14:paraId="5FEC26A1" w14:textId="77777777" w:rsidR="00B73011" w:rsidRDefault="00B73011" w:rsidP="00B73011">
      <w:pPr>
        <w:pStyle w:val="af"/>
        <w:numPr>
          <w:ilvl w:val="0"/>
          <w:numId w:val="39"/>
        </w:numPr>
        <w:spacing w:afterLines="50"/>
        <w:ind w:firstLineChars="0"/>
        <w:rPr>
          <w:rFonts w:eastAsia="宋体"/>
          <w:lang w:eastAsia="zh-CN"/>
        </w:rPr>
      </w:pPr>
      <w:r>
        <w:rPr>
          <w:rFonts w:eastAsia="宋体"/>
          <w:lang w:val="en-GB" w:eastAsia="zh-CN"/>
        </w:rPr>
        <w:t>Op</w:t>
      </w:r>
      <w:r>
        <w:rPr>
          <w:rFonts w:eastAsia="宋体" w:hint="eastAsia"/>
          <w:lang w:eastAsia="zh-CN"/>
        </w:rPr>
        <w:t>t.</w:t>
      </w:r>
      <w:r w:rsidRPr="00B73011">
        <w:rPr>
          <w:rFonts w:eastAsia="宋体" w:hint="eastAsia"/>
          <w:lang w:eastAsia="zh-CN"/>
        </w:rPr>
        <w:t>1: Frequency first and time second (Figure 1 left)</w:t>
      </w:r>
    </w:p>
    <w:p w14:paraId="0192C6C2" w14:textId="77777777" w:rsidR="00B73011" w:rsidRPr="00B73011" w:rsidRDefault="00B73011" w:rsidP="00B73011">
      <w:pPr>
        <w:pStyle w:val="af"/>
        <w:numPr>
          <w:ilvl w:val="0"/>
          <w:numId w:val="39"/>
        </w:numPr>
        <w:spacing w:afterLines="50"/>
        <w:ind w:firstLineChars="0"/>
        <w:rPr>
          <w:rFonts w:eastAsia="宋体"/>
          <w:lang w:eastAsia="zh-CN"/>
        </w:rPr>
      </w:pPr>
      <w:r>
        <w:rPr>
          <w:rFonts w:eastAsia="宋体"/>
          <w:lang w:eastAsia="zh-CN"/>
        </w:rPr>
        <w:t>Op</w:t>
      </w:r>
      <w:r>
        <w:rPr>
          <w:rFonts w:eastAsia="宋体" w:hint="eastAsia"/>
          <w:lang w:eastAsia="zh-CN"/>
        </w:rPr>
        <w:t>t.</w:t>
      </w:r>
      <w:r w:rsidRPr="00B73011">
        <w:rPr>
          <w:rFonts w:eastAsia="宋体" w:hint="eastAsia"/>
          <w:lang w:eastAsia="zh-CN"/>
        </w:rPr>
        <w:t xml:space="preserve">2: Frequency first within a REG, and then in </w:t>
      </w:r>
      <w:r w:rsidRPr="00B73011">
        <w:rPr>
          <w:rFonts w:eastAsia="宋体"/>
          <w:lang w:eastAsia="zh-CN"/>
        </w:rPr>
        <w:t>increasing order of</w:t>
      </w:r>
      <w:r w:rsidRPr="00B73011">
        <w:rPr>
          <w:rFonts w:eastAsia="宋体" w:hint="eastAsia"/>
          <w:lang w:eastAsia="zh-CN"/>
        </w:rPr>
        <w:t xml:space="preserve"> the index of the REGs (Figure 1 </w:t>
      </w:r>
      <w:r w:rsidRPr="00B73011">
        <w:rPr>
          <w:rFonts w:eastAsia="宋体"/>
          <w:lang w:eastAsia="zh-CN"/>
        </w:rPr>
        <w:t>right</w:t>
      </w:r>
      <w:r w:rsidRPr="00B73011">
        <w:rPr>
          <w:rFonts w:eastAsia="宋体" w:hint="eastAsia"/>
          <w:lang w:eastAsia="zh-CN"/>
        </w:rPr>
        <w:t>)</w:t>
      </w:r>
    </w:p>
    <w:p w14:paraId="76DFB2E6" w14:textId="4B45896A" w:rsidR="00B73011" w:rsidRDefault="00CF5138" w:rsidP="00F01CA8">
      <w:pPr>
        <w:rPr>
          <w:lang w:eastAsia="zh-CN"/>
        </w:rPr>
      </w:pPr>
      <w:r>
        <w:rPr>
          <w:rFonts w:hint="eastAsia"/>
          <w:lang w:eastAsia="zh-CN"/>
        </w:rPr>
        <w:t>Accord</w:t>
      </w:r>
      <w:r w:rsidRPr="00694D08">
        <w:rPr>
          <w:rFonts w:hint="eastAsia"/>
          <w:lang w:eastAsia="zh-CN"/>
        </w:rPr>
        <w:t>ing to [</w:t>
      </w:r>
      <w:r w:rsidR="00E15F86" w:rsidRPr="00694D08">
        <w:rPr>
          <w:lang w:eastAsia="zh-CN"/>
        </w:rPr>
        <w:t>4</w:t>
      </w:r>
      <w:r w:rsidRPr="00694D08">
        <w:rPr>
          <w:rFonts w:hint="eastAsia"/>
          <w:lang w:eastAsia="zh-CN"/>
        </w:rPr>
        <w:t>][</w:t>
      </w:r>
      <w:r w:rsidR="00E15F86" w:rsidRPr="00694D08">
        <w:rPr>
          <w:lang w:eastAsia="zh-CN"/>
        </w:rPr>
        <w:t>5</w:t>
      </w:r>
      <w:r w:rsidRPr="00694D08">
        <w:rPr>
          <w:rFonts w:hint="eastAsia"/>
          <w:lang w:eastAsia="zh-CN"/>
        </w:rPr>
        <w:t xml:space="preserve">], Opt.1 is hard to solve </w:t>
      </w:r>
      <w:r w:rsidRPr="00694D08">
        <w:rPr>
          <w:lang w:eastAsia="zh-CN"/>
        </w:rPr>
        <w:t xml:space="preserve">PDCCH DMRS ambiguity issue </w:t>
      </w:r>
      <w:r w:rsidR="00694D08" w:rsidRPr="00694D08">
        <w:rPr>
          <w:lang w:eastAsia="zh-CN"/>
        </w:rPr>
        <w:t>caused by</w:t>
      </w:r>
      <w:r w:rsidRPr="00694D08">
        <w:rPr>
          <w:lang w:eastAsia="zh-CN"/>
        </w:rPr>
        <w:t xml:space="preserve"> “overlapping CORESET</w:t>
      </w:r>
      <w:r w:rsidR="00CF4961">
        <w:rPr>
          <w:lang w:eastAsia="zh-CN"/>
        </w:rPr>
        <w:t>s</w:t>
      </w:r>
      <w:r w:rsidRPr="00694D08">
        <w:rPr>
          <w:lang w:eastAsia="zh-CN"/>
        </w:rPr>
        <w:t>”. We also prefer Opt.2 which leads to PDCCH DMRS mapping is based on a single symbol. Moreover, we slightly prefer TP in [</w:t>
      </w:r>
      <w:r w:rsidR="00E15F86" w:rsidRPr="00694D08">
        <w:rPr>
          <w:lang w:eastAsia="zh-CN"/>
        </w:rPr>
        <w:t>5</w:t>
      </w:r>
      <w:r w:rsidRPr="00694D08">
        <w:rPr>
          <w:lang w:eastAsia="zh-CN"/>
        </w:rPr>
        <w:t>], due to its brevity</w:t>
      </w:r>
      <w:r w:rsidR="00392487" w:rsidRPr="00694D08">
        <w:rPr>
          <w:lang w:eastAsia="zh-CN"/>
        </w:rPr>
        <w:t xml:space="preserve">, </w:t>
      </w:r>
      <w:r w:rsidR="007B7834">
        <w:rPr>
          <w:lang w:eastAsia="zh-CN"/>
        </w:rPr>
        <w:t>and we combine the revisions into</w:t>
      </w:r>
      <w:r w:rsidR="00392487" w:rsidRPr="00694D08">
        <w:rPr>
          <w:lang w:eastAsia="zh-CN"/>
        </w:rPr>
        <w:t xml:space="preserve"> the latest version of 38.211 [</w:t>
      </w:r>
      <w:r w:rsidR="00E15F86" w:rsidRPr="00694D08">
        <w:rPr>
          <w:lang w:eastAsia="zh-CN"/>
        </w:rPr>
        <w:t>1</w:t>
      </w:r>
      <w:r w:rsidR="00392487" w:rsidRPr="00694D08">
        <w:rPr>
          <w:lang w:eastAsia="zh-CN"/>
        </w:rPr>
        <w:t>].</w:t>
      </w:r>
    </w:p>
    <w:tbl>
      <w:tblPr>
        <w:tblStyle w:val="ac"/>
        <w:tblW w:w="0" w:type="auto"/>
        <w:tblLook w:val="04A0" w:firstRow="1" w:lastRow="0" w:firstColumn="1" w:lastColumn="0" w:noHBand="0" w:noVBand="1"/>
      </w:tblPr>
      <w:tblGrid>
        <w:gridCol w:w="9307"/>
      </w:tblGrid>
      <w:tr w:rsidR="00392487" w14:paraId="02CCA8B1" w14:textId="77777777" w:rsidTr="00392487">
        <w:tc>
          <w:tcPr>
            <w:tcW w:w="9307" w:type="dxa"/>
          </w:tcPr>
          <w:p w14:paraId="7EDF2B1F" w14:textId="77777777" w:rsidR="00392487" w:rsidRPr="005B3B62" w:rsidRDefault="00392487" w:rsidP="00392487">
            <w:pPr>
              <w:rPr>
                <w:sz w:val="20"/>
                <w:szCs w:val="20"/>
              </w:rPr>
            </w:pPr>
            <w:r w:rsidRPr="005B3B62">
              <w:rPr>
                <w:sz w:val="20"/>
                <w:szCs w:val="20"/>
              </w:rPr>
              <w:t xml:space="preserve">The UE shall assume the sequence </w:t>
            </w:r>
            <w:r w:rsidRPr="005B3B62">
              <w:rPr>
                <w:position w:val="-10"/>
                <w:sz w:val="20"/>
                <w:szCs w:val="20"/>
              </w:rPr>
              <w:object w:dxaOrig="460" w:dyaOrig="300" w14:anchorId="3DA6FAF0">
                <v:shape id="_x0000_i1032" type="#_x0000_t75" style="width:23.25pt;height:15pt" o:ole="">
                  <v:imagedata r:id="rId24" o:title=""/>
                </v:shape>
                <o:OLEObject Type="Embed" ProgID="Equation.3" ShapeID="_x0000_i1032" DrawAspect="Content" ObjectID="_1580133734" r:id="rId25"/>
              </w:object>
            </w:r>
            <w:r w:rsidRPr="005B3B62">
              <w:rPr>
                <w:sz w:val="20"/>
                <w:szCs w:val="20"/>
              </w:rPr>
              <w:t xml:space="preserve"> </w:t>
            </w:r>
            <w:ins w:id="23" w:author="Spreadtrum" w:date="2018-02-13T16:51:00Z">
              <w:r w:rsidRPr="005B3B62">
                <w:rPr>
                  <w:sz w:val="20"/>
                  <w:szCs w:val="20"/>
                </w:rPr>
                <w:t xml:space="preserve">on OFDM symbol </w:t>
              </w:r>
            </w:ins>
            <w:r w:rsidRPr="005B3B62">
              <w:rPr>
                <w:sz w:val="20"/>
                <w:szCs w:val="20"/>
              </w:rPr>
              <w:t xml:space="preserve">is mapped to resource elements </w:t>
            </w:r>
            <w:r w:rsidRPr="005B3B62">
              <w:rPr>
                <w:position w:val="-14"/>
                <w:sz w:val="20"/>
                <w:szCs w:val="20"/>
              </w:rPr>
              <w:object w:dxaOrig="680" w:dyaOrig="340" w14:anchorId="49F5A606">
                <v:shape id="_x0000_i1033" type="#_x0000_t75" style="width:33.75pt;height:18pt" o:ole="">
                  <v:imagedata r:id="rId14" o:title=""/>
                </v:shape>
                <o:OLEObject Type="Embed" ProgID="Equation.3" ShapeID="_x0000_i1033" DrawAspect="Content" ObjectID="_1580133735" r:id="rId26"/>
              </w:object>
            </w:r>
            <w:r w:rsidRPr="005B3B62">
              <w:rPr>
                <w:sz w:val="20"/>
                <w:szCs w:val="20"/>
              </w:rPr>
              <w:t xml:space="preserve"> according to</w:t>
            </w:r>
          </w:p>
          <w:p w14:paraId="52863C85" w14:textId="77777777" w:rsidR="00392487" w:rsidRDefault="00392487" w:rsidP="00392487">
            <w:pPr>
              <w:jc w:val="center"/>
              <w:rPr>
                <w:lang w:eastAsia="zh-CN"/>
              </w:rPr>
            </w:pPr>
            <w:r w:rsidRPr="005B3B62">
              <w:rPr>
                <w:rFonts w:ascii="Times" w:hAnsi="Times"/>
                <w:position w:val="-68"/>
                <w:sz w:val="20"/>
                <w:szCs w:val="20"/>
              </w:rPr>
              <w:object w:dxaOrig="2460" w:dyaOrig="1480" w14:anchorId="6FEF100A">
                <v:shape id="_x0000_i1034" type="#_x0000_t75" style="width:115.5pt;height:69pt" o:ole="" filled="t" fillcolor="#d9e2f3">
                  <v:imagedata r:id="rId27" o:title=""/>
                </v:shape>
                <o:OLEObject Type="Embed" ProgID="Equation.3" ShapeID="_x0000_i1034" DrawAspect="Content" ObjectID="_1580133736" r:id="rId28"/>
              </w:object>
            </w:r>
          </w:p>
        </w:tc>
      </w:tr>
    </w:tbl>
    <w:p w14:paraId="007030C6" w14:textId="77777777" w:rsidR="00CF5138" w:rsidRDefault="00CF5138" w:rsidP="00F01CA8">
      <w:pPr>
        <w:rPr>
          <w:lang w:eastAsia="zh-CN"/>
        </w:rPr>
      </w:pPr>
    </w:p>
    <w:p w14:paraId="6B0BBE52" w14:textId="77777777" w:rsidR="00CF5138" w:rsidRDefault="00CF5138" w:rsidP="00CF5138">
      <w:pPr>
        <w:pStyle w:val="3"/>
        <w:rPr>
          <w:lang w:eastAsia="zh-CN"/>
        </w:rPr>
      </w:pPr>
      <w:r>
        <w:rPr>
          <w:lang w:eastAsia="zh-CN"/>
        </w:rPr>
        <w:t>Mapping based on common resource block</w:t>
      </w:r>
    </w:p>
    <w:p w14:paraId="3C914EF0" w14:textId="45B574E9" w:rsidR="00C974F4" w:rsidRDefault="00241510" w:rsidP="00241510">
      <w:pPr>
        <w:rPr>
          <w:lang w:val="en-GB" w:eastAsia="zh-CN"/>
        </w:rPr>
      </w:pPr>
      <w:r>
        <w:rPr>
          <w:lang w:val="en-GB" w:eastAsia="zh-CN"/>
        </w:rPr>
        <w:t>Since frequency-domain resource in CORESET may be distributed, PDCCH DMRS may be mapped to REGs</w:t>
      </w:r>
      <w:r w:rsidR="00CF5138">
        <w:rPr>
          <w:lang w:val="en-GB" w:eastAsia="zh-CN"/>
        </w:rPr>
        <w:t xml:space="preserve"> distributed among PRBs</w:t>
      </w:r>
      <w:bookmarkStart w:id="24" w:name="_GoBack"/>
      <w:bookmarkEnd w:id="24"/>
      <w:r w:rsidR="00CF5138">
        <w:rPr>
          <w:lang w:val="en-GB" w:eastAsia="zh-CN"/>
        </w:rPr>
        <w:t>.</w:t>
      </w:r>
      <w:r w:rsidR="00C974F4">
        <w:rPr>
          <w:lang w:val="en-GB" w:eastAsia="zh-CN"/>
        </w:rPr>
        <w:t xml:space="preserve"> So, the current </w:t>
      </w:r>
      <w:r w:rsidR="007B7834">
        <w:rPr>
          <w:lang w:val="en-GB" w:eastAsia="zh-CN"/>
        </w:rPr>
        <w:t>equations or variables</w:t>
      </w:r>
      <w:r w:rsidR="00C974F4">
        <w:rPr>
          <w:lang w:val="en-GB" w:eastAsia="zh-CN"/>
        </w:rPr>
        <w:t xml:space="preserve"> in specification actually </w:t>
      </w:r>
      <w:r w:rsidR="007B7834">
        <w:rPr>
          <w:lang w:val="en-GB" w:eastAsia="zh-CN"/>
        </w:rPr>
        <w:t xml:space="preserve">have </w:t>
      </w:r>
      <w:r w:rsidR="00C974F4">
        <w:rPr>
          <w:lang w:val="en-GB" w:eastAsia="zh-CN"/>
        </w:rPr>
        <w:t>two explanations:</w:t>
      </w:r>
    </w:p>
    <w:p w14:paraId="2D8E1D4A" w14:textId="77777777" w:rsidR="00C974F4" w:rsidRDefault="00C974F4" w:rsidP="00C974F4">
      <w:pPr>
        <w:pStyle w:val="af"/>
        <w:numPr>
          <w:ilvl w:val="0"/>
          <w:numId w:val="39"/>
        </w:numPr>
        <w:ind w:firstLineChars="0"/>
        <w:rPr>
          <w:lang w:val="en-GB" w:eastAsia="zh-CN"/>
        </w:rPr>
      </w:pPr>
      <w:r>
        <w:rPr>
          <w:lang w:val="en-GB" w:eastAsia="zh-CN"/>
        </w:rPr>
        <w:t>Exp.1: T</w:t>
      </w:r>
      <w:r w:rsidRPr="00C974F4">
        <w:rPr>
          <w:lang w:val="en-GB" w:eastAsia="zh-CN"/>
        </w:rPr>
        <w:t xml:space="preserve">he value of </w:t>
      </w:r>
      <m:oMath>
        <m:r>
          <w:rPr>
            <w:rFonts w:ascii="Cambria Math" w:hAnsi="Cambria Math"/>
            <w:lang w:val="en-GB" w:eastAsia="zh-CN"/>
          </w:rPr>
          <m:t>k</m:t>
        </m:r>
      </m:oMath>
      <w:r w:rsidRPr="00C974F4">
        <w:rPr>
          <w:rFonts w:hint="eastAsia"/>
          <w:lang w:val="en-GB" w:eastAsia="zh-CN"/>
        </w:rPr>
        <w:t xml:space="preserve"> in equations of PDCCH DMRS resource mapping is based on CORESET, </w:t>
      </w:r>
      <w:r>
        <w:rPr>
          <w:lang w:val="en-GB" w:eastAsia="zh-CN"/>
        </w:rPr>
        <w:t xml:space="preserve">and the value of </w:t>
      </w:r>
      <m:oMath>
        <m:r>
          <w:rPr>
            <w:rFonts w:ascii="Cambria Math" w:hAnsi="Cambria Math"/>
            <w:lang w:val="en-GB" w:eastAsia="zh-CN"/>
          </w:rPr>
          <m:t>n</m:t>
        </m:r>
      </m:oMath>
      <w:r>
        <w:rPr>
          <w:rFonts w:hint="eastAsia"/>
          <w:lang w:val="en-GB" w:eastAsia="zh-CN"/>
        </w:rPr>
        <w:t xml:space="preserve"> is index of </w:t>
      </w:r>
      <w:r w:rsidR="00D11214">
        <w:rPr>
          <w:lang w:val="en-GB" w:eastAsia="zh-CN"/>
        </w:rPr>
        <w:t>PRB</w:t>
      </w:r>
      <w:r>
        <w:rPr>
          <w:rFonts w:hint="eastAsia"/>
          <w:lang w:val="en-GB" w:eastAsia="zh-CN"/>
        </w:rPr>
        <w:t xml:space="preserve"> within CORESET</w:t>
      </w:r>
      <w:r>
        <w:rPr>
          <w:lang w:val="en-GB" w:eastAsia="zh-CN"/>
        </w:rPr>
        <w:t>.</w:t>
      </w:r>
    </w:p>
    <w:p w14:paraId="40065A07" w14:textId="77777777" w:rsidR="00241510" w:rsidRPr="00C974F4" w:rsidRDefault="00C974F4" w:rsidP="00C974F4">
      <w:pPr>
        <w:pStyle w:val="af"/>
        <w:numPr>
          <w:ilvl w:val="0"/>
          <w:numId w:val="39"/>
        </w:numPr>
        <w:ind w:firstLineChars="0"/>
        <w:rPr>
          <w:lang w:val="en-GB" w:eastAsia="zh-CN"/>
        </w:rPr>
      </w:pPr>
      <w:r>
        <w:rPr>
          <w:lang w:val="en-GB" w:eastAsia="zh-CN"/>
        </w:rPr>
        <w:t>Exp.2: T</w:t>
      </w:r>
      <w:r w:rsidRPr="00C974F4">
        <w:rPr>
          <w:lang w:val="en-GB" w:eastAsia="zh-CN"/>
        </w:rPr>
        <w:t xml:space="preserve">he value of </w:t>
      </w:r>
      <m:oMath>
        <m:r>
          <w:rPr>
            <w:rFonts w:ascii="Cambria Math" w:hAnsi="Cambria Math"/>
            <w:lang w:val="en-GB" w:eastAsia="zh-CN"/>
          </w:rPr>
          <m:t>k</m:t>
        </m:r>
      </m:oMath>
      <w:r w:rsidRPr="00C974F4">
        <w:rPr>
          <w:rFonts w:hint="eastAsia"/>
          <w:lang w:val="en-GB" w:eastAsia="zh-CN"/>
        </w:rPr>
        <w:t xml:space="preserve"> in equations of PDCCH DMRS resource mapping is based on </w:t>
      </w:r>
      <w:r>
        <w:rPr>
          <w:lang w:eastAsia="zh-CN"/>
        </w:rPr>
        <w:t>common resource block</w:t>
      </w:r>
      <w:r w:rsidRPr="00C974F4">
        <w:rPr>
          <w:rFonts w:hint="eastAsia"/>
          <w:lang w:val="en-GB" w:eastAsia="zh-CN"/>
        </w:rPr>
        <w:t xml:space="preserve">, </w:t>
      </w:r>
      <w:r>
        <w:rPr>
          <w:lang w:val="en-GB" w:eastAsia="zh-CN"/>
        </w:rPr>
        <w:t xml:space="preserve">and the value of </w:t>
      </w:r>
      <m:oMath>
        <m:r>
          <w:rPr>
            <w:rFonts w:ascii="Cambria Math" w:hAnsi="Cambria Math"/>
            <w:lang w:val="en-GB" w:eastAsia="zh-CN"/>
          </w:rPr>
          <m:t>n</m:t>
        </m:r>
      </m:oMath>
      <w:r>
        <w:rPr>
          <w:rFonts w:hint="eastAsia"/>
          <w:lang w:val="en-GB" w:eastAsia="zh-CN"/>
        </w:rPr>
        <w:t xml:space="preserve"> is </w:t>
      </w:r>
      <w:r w:rsidR="00D11214">
        <w:rPr>
          <w:rFonts w:hint="eastAsia"/>
          <w:lang w:val="en-GB" w:eastAsia="zh-CN"/>
        </w:rPr>
        <w:t xml:space="preserve">index of </w:t>
      </w:r>
      <w:r w:rsidR="00D11214">
        <w:rPr>
          <w:lang w:eastAsia="zh-CN"/>
        </w:rPr>
        <w:t>common resource block</w:t>
      </w:r>
      <w:r>
        <w:rPr>
          <w:lang w:val="en-GB" w:eastAsia="zh-CN"/>
        </w:rPr>
        <w:t>.</w:t>
      </w:r>
    </w:p>
    <w:p w14:paraId="4EB89695" w14:textId="77777777" w:rsidR="00C974F4" w:rsidRDefault="00C974F4" w:rsidP="00241510">
      <w:pPr>
        <w:rPr>
          <w:lang w:val="en-GB" w:eastAsia="zh-CN"/>
        </w:rPr>
      </w:pPr>
      <w:r>
        <w:rPr>
          <w:lang w:val="en-GB" w:eastAsia="zh-CN"/>
        </w:rPr>
        <w:t>T</w:t>
      </w:r>
      <w:r>
        <w:rPr>
          <w:rFonts w:hint="eastAsia"/>
          <w:lang w:val="en-GB" w:eastAsia="zh-CN"/>
        </w:rPr>
        <w:t xml:space="preserve">he value of </w:t>
      </w:r>
      <m:oMath>
        <m:r>
          <w:rPr>
            <w:rFonts w:ascii="Cambria Math" w:hAnsi="Cambria Math"/>
            <w:lang w:val="en-GB" w:eastAsia="zh-CN"/>
          </w:rPr>
          <m:t>k</m:t>
        </m:r>
      </m:oMath>
      <w:r>
        <w:rPr>
          <w:rFonts w:hint="eastAsia"/>
          <w:lang w:val="en-GB" w:eastAsia="zh-CN"/>
        </w:rPr>
        <w:t xml:space="preserve"> is stated to use common resource block as referenc</w:t>
      </w:r>
      <w:r w:rsidRPr="00694D08">
        <w:rPr>
          <w:rFonts w:hint="eastAsia"/>
          <w:lang w:val="en-GB" w:eastAsia="zh-CN"/>
        </w:rPr>
        <w:t>e [</w:t>
      </w:r>
      <w:r w:rsidR="00E15F86" w:rsidRPr="00694D08">
        <w:rPr>
          <w:lang w:val="en-GB" w:eastAsia="zh-CN"/>
        </w:rPr>
        <w:t>1</w:t>
      </w:r>
      <w:r w:rsidRPr="00694D08">
        <w:rPr>
          <w:rFonts w:hint="eastAsia"/>
          <w:lang w:val="en-GB" w:eastAsia="zh-CN"/>
        </w:rPr>
        <w:t>]</w:t>
      </w:r>
      <w:r w:rsidRPr="00694D08">
        <w:rPr>
          <w:lang w:val="en-GB" w:eastAsia="zh-CN"/>
        </w:rPr>
        <w:t>, w</w:t>
      </w:r>
      <w:r>
        <w:rPr>
          <w:lang w:val="en-GB" w:eastAsia="zh-CN"/>
        </w:rPr>
        <w:t>hich is shown as follows.</w:t>
      </w:r>
      <w:r>
        <w:rPr>
          <w:rFonts w:hint="eastAsia"/>
          <w:lang w:val="en-GB" w:eastAsia="zh-CN"/>
        </w:rPr>
        <w:t xml:space="preserve"> </w:t>
      </w:r>
    </w:p>
    <w:tbl>
      <w:tblPr>
        <w:tblStyle w:val="ac"/>
        <w:tblW w:w="0" w:type="auto"/>
        <w:tblLook w:val="04A0" w:firstRow="1" w:lastRow="0" w:firstColumn="1" w:lastColumn="0" w:noHBand="0" w:noVBand="1"/>
      </w:tblPr>
      <w:tblGrid>
        <w:gridCol w:w="9307"/>
      </w:tblGrid>
      <w:tr w:rsidR="00C974F4" w14:paraId="7883F3D9" w14:textId="77777777" w:rsidTr="00C974F4">
        <w:tc>
          <w:tcPr>
            <w:tcW w:w="9307" w:type="dxa"/>
          </w:tcPr>
          <w:p w14:paraId="1A75BC61" w14:textId="77777777" w:rsidR="00C974F4" w:rsidRPr="005B3B62" w:rsidRDefault="00C974F4" w:rsidP="00C974F4">
            <w:pPr>
              <w:rPr>
                <w:sz w:val="20"/>
                <w:szCs w:val="20"/>
              </w:rPr>
            </w:pPr>
            <w:r w:rsidRPr="005B3B62">
              <w:rPr>
                <w:sz w:val="20"/>
                <w:szCs w:val="20"/>
              </w:rPr>
              <w:t xml:space="preserve">The reference point for </w:t>
            </w:r>
            <w:r w:rsidRPr="005B3B62">
              <w:rPr>
                <w:position w:val="-6"/>
                <w:sz w:val="20"/>
                <w:szCs w:val="20"/>
              </w:rPr>
              <w:object w:dxaOrig="180" w:dyaOrig="260" w14:anchorId="414743FF">
                <v:shape id="_x0000_i1035" type="#_x0000_t75" style="width:9pt;height:12.75pt" o:ole="">
                  <v:imagedata r:id="rId29" o:title=""/>
                </v:shape>
                <o:OLEObject Type="Embed" ProgID="Equation.3" ShapeID="_x0000_i1035" DrawAspect="Content" ObjectID="_1580133737" r:id="rId30"/>
              </w:object>
            </w:r>
            <w:r w:rsidRPr="005B3B62">
              <w:rPr>
                <w:sz w:val="20"/>
                <w:szCs w:val="20"/>
              </w:rPr>
              <w:t xml:space="preserve"> is </w:t>
            </w:r>
          </w:p>
          <w:p w14:paraId="31C89E72" w14:textId="77777777" w:rsidR="00C974F4" w:rsidRPr="005B3B62" w:rsidRDefault="00C974F4" w:rsidP="00C974F4">
            <w:pPr>
              <w:pStyle w:val="B1"/>
              <w:ind w:left="880"/>
            </w:pPr>
            <w:r w:rsidRPr="005B3B62">
              <w:lastRenderedPageBreak/>
              <w:t>-</w:t>
            </w:r>
            <w:r w:rsidRPr="005B3B62">
              <w:tab/>
              <w:t>subcarrier 0 of the lowest-numbered common resource block in the CORESET if the CORESET is configured by the PBCH or RMSI,</w:t>
            </w:r>
          </w:p>
          <w:p w14:paraId="787340A5" w14:textId="77777777" w:rsidR="00C974F4" w:rsidRPr="00C974F4" w:rsidRDefault="00C974F4" w:rsidP="00C974F4">
            <w:pPr>
              <w:pStyle w:val="B1"/>
              <w:ind w:left="880"/>
            </w:pPr>
            <w:r w:rsidRPr="005B3B62">
              <w:t>-</w:t>
            </w:r>
            <w:r w:rsidRPr="005B3B62">
              <w:tab/>
              <w:t>subcarrier 0 in common resource block 0 otherwise</w:t>
            </w:r>
          </w:p>
        </w:tc>
      </w:tr>
    </w:tbl>
    <w:p w14:paraId="792EBA0C" w14:textId="77777777" w:rsidR="00241510" w:rsidRPr="00920E64" w:rsidRDefault="00D11214" w:rsidP="00241510">
      <w:pPr>
        <w:rPr>
          <w:lang w:val="en-GB" w:eastAsia="zh-CN"/>
        </w:rPr>
      </w:pPr>
      <w:r>
        <w:rPr>
          <w:rFonts w:hint="eastAsia"/>
          <w:lang w:val="en-GB" w:eastAsia="zh-CN"/>
        </w:rPr>
        <w:lastRenderedPageBreak/>
        <w:t>Therefore, Exp.2 may be bett</w:t>
      </w:r>
      <w:r>
        <w:rPr>
          <w:lang w:val="en-GB" w:eastAsia="zh-CN"/>
        </w:rPr>
        <w:t xml:space="preserve">er. In this sense, the value of </w:t>
      </w:r>
      <m:oMath>
        <m:r>
          <w:rPr>
            <w:rFonts w:ascii="Cambria Math" w:hAnsi="Cambria Math"/>
            <w:lang w:val="en-GB" w:eastAsia="zh-CN"/>
          </w:rPr>
          <m:t>n</m:t>
        </m:r>
      </m:oMath>
      <w:r>
        <w:rPr>
          <w:lang w:val="en-GB" w:eastAsia="zh-CN"/>
        </w:rPr>
        <w:t xml:space="preserve"> should be explained as</w:t>
      </w:r>
      <w:r>
        <w:rPr>
          <w:rFonts w:hint="eastAsia"/>
          <w:lang w:val="en-GB" w:eastAsia="zh-CN"/>
        </w:rPr>
        <w:t xml:space="preserve"> index of </w:t>
      </w:r>
      <w:r>
        <w:rPr>
          <w:lang w:eastAsia="zh-CN"/>
        </w:rPr>
        <w:t>common resource block</w:t>
      </w:r>
      <w:r w:rsidR="00392487">
        <w:rPr>
          <w:lang w:eastAsia="zh-CN"/>
        </w:rPr>
        <w:t xml:space="preserve">. We propose to add a description for the value of </w:t>
      </w:r>
      <m:oMath>
        <m:r>
          <w:rPr>
            <w:rFonts w:ascii="Cambria Math" w:hAnsi="Cambria Math"/>
            <w:lang w:val="en-GB" w:eastAsia="zh-CN"/>
          </w:rPr>
          <m:t>n</m:t>
        </m:r>
      </m:oMath>
      <w:r w:rsidR="00392487">
        <w:rPr>
          <w:rFonts w:hint="eastAsia"/>
          <w:lang w:val="en-GB" w:eastAsia="zh-CN"/>
        </w:rPr>
        <w:t>, which is shown</w:t>
      </w:r>
      <w:r w:rsidR="00392487">
        <w:rPr>
          <w:lang w:val="en-GB" w:eastAsia="zh-CN"/>
        </w:rPr>
        <w:t xml:space="preserve"> </w:t>
      </w:r>
      <w:r w:rsidR="00392487">
        <w:rPr>
          <w:lang w:eastAsia="zh-CN"/>
        </w:rPr>
        <w:t>as follows.</w:t>
      </w:r>
    </w:p>
    <w:tbl>
      <w:tblPr>
        <w:tblStyle w:val="ac"/>
        <w:tblW w:w="0" w:type="auto"/>
        <w:tblLook w:val="04A0" w:firstRow="1" w:lastRow="0" w:firstColumn="1" w:lastColumn="0" w:noHBand="0" w:noVBand="1"/>
      </w:tblPr>
      <w:tblGrid>
        <w:gridCol w:w="9307"/>
      </w:tblGrid>
      <w:tr w:rsidR="00241510" w14:paraId="7C095294" w14:textId="77777777" w:rsidTr="00832C4F">
        <w:tc>
          <w:tcPr>
            <w:tcW w:w="9307" w:type="dxa"/>
          </w:tcPr>
          <w:p w14:paraId="10A4660F" w14:textId="77777777" w:rsidR="00392487" w:rsidRPr="005B3B62" w:rsidRDefault="00392487" w:rsidP="00392487">
            <w:pPr>
              <w:rPr>
                <w:ins w:id="25" w:author="Spreadtrum" w:date="2018-02-13T16:54:00Z"/>
                <w:sz w:val="20"/>
                <w:szCs w:val="20"/>
              </w:rPr>
            </w:pPr>
            <w:ins w:id="26" w:author="Spreadtrum" w:date="2018-02-13T16:54:00Z">
              <w:r w:rsidRPr="005B3B62">
                <w:rPr>
                  <w:sz w:val="20"/>
                  <w:szCs w:val="20"/>
                </w:rPr>
                <w:t xml:space="preserve">The reference point for </w:t>
              </w:r>
            </w:ins>
            <w:ins w:id="27" w:author="Spreadtrum" w:date="2018-02-13T16:54:00Z">
              <w:r w:rsidRPr="005B3B62">
                <w:rPr>
                  <w:position w:val="-4"/>
                  <w:sz w:val="20"/>
                  <w:szCs w:val="20"/>
                </w:rPr>
                <w:object w:dxaOrig="200" w:dyaOrig="200" w14:anchorId="66086AEC">
                  <v:shape id="_x0000_i1036" type="#_x0000_t75" style="width:9.75pt;height:9.75pt" o:ole="">
                    <v:imagedata r:id="rId31" o:title=""/>
                  </v:shape>
                  <o:OLEObject Type="Embed" ProgID="Equation.3" ShapeID="_x0000_i1036" DrawAspect="Content" ObjectID="_1580133738" r:id="rId32"/>
                </w:object>
              </w:r>
            </w:ins>
            <w:ins w:id="28" w:author="Spreadtrum" w:date="2018-02-13T16:54:00Z">
              <w:r w:rsidRPr="005B3B62">
                <w:rPr>
                  <w:sz w:val="20"/>
                  <w:szCs w:val="20"/>
                </w:rPr>
                <w:t xml:space="preserve"> is </w:t>
              </w:r>
            </w:ins>
          </w:p>
          <w:p w14:paraId="0DEBFF21" w14:textId="77777777" w:rsidR="00392487" w:rsidRPr="005B3B62" w:rsidRDefault="00392487" w:rsidP="00392487">
            <w:pPr>
              <w:pStyle w:val="B1"/>
              <w:ind w:left="880"/>
              <w:rPr>
                <w:ins w:id="29" w:author="Spreadtrum" w:date="2018-02-13T16:54:00Z"/>
              </w:rPr>
            </w:pPr>
            <w:ins w:id="30" w:author="Spreadtrum" w:date="2018-02-13T16:54:00Z">
              <w:r w:rsidRPr="005B3B62">
                <w:t>-</w:t>
              </w:r>
              <w:r w:rsidRPr="005B3B62">
                <w:tab/>
                <w:t>the lowest-numbered common resource block in the CORESET if the CORESET is configured by the PBCH or RMSI,</w:t>
              </w:r>
            </w:ins>
          </w:p>
          <w:p w14:paraId="31A758E0" w14:textId="77777777" w:rsidR="00D11214" w:rsidRPr="00D11214" w:rsidRDefault="00392487" w:rsidP="00392487">
            <w:pPr>
              <w:pStyle w:val="B1"/>
              <w:ind w:left="880"/>
            </w:pPr>
            <w:ins w:id="31" w:author="Spreadtrum" w:date="2018-02-13T16:54:00Z">
              <w:r w:rsidRPr="005B3B62">
                <w:t>-</w:t>
              </w:r>
              <w:r w:rsidRPr="005B3B62">
                <w:tab/>
                <w:t>common resource block 0 otherwise</w:t>
              </w:r>
            </w:ins>
          </w:p>
        </w:tc>
      </w:tr>
    </w:tbl>
    <w:p w14:paraId="0CB1E35E" w14:textId="77777777" w:rsidR="00241510" w:rsidRDefault="005B3B62" w:rsidP="00241510">
      <w:pPr>
        <w:rPr>
          <w:lang w:eastAsia="zh-CN"/>
        </w:rPr>
      </w:pPr>
      <w:r>
        <w:rPr>
          <w:rFonts w:hint="eastAsia"/>
          <w:lang w:eastAsia="zh-CN"/>
        </w:rPr>
        <w:t>We have the following proposal.</w:t>
      </w:r>
    </w:p>
    <w:p w14:paraId="1F6C3A55" w14:textId="6263B15C" w:rsidR="00916B99" w:rsidRPr="00392487" w:rsidRDefault="00916B99" w:rsidP="00916B99">
      <w:pPr>
        <w:rPr>
          <w:b/>
          <w:i/>
          <w:lang w:eastAsia="zh-CN"/>
        </w:rPr>
      </w:pPr>
      <w:r w:rsidRPr="00392487">
        <w:rPr>
          <w:b/>
          <w:i/>
          <w:lang w:eastAsia="zh-CN"/>
        </w:rPr>
        <w:t xml:space="preserve">Proposal </w:t>
      </w:r>
      <w:r w:rsidR="00392487" w:rsidRPr="00392487">
        <w:rPr>
          <w:b/>
          <w:i/>
          <w:lang w:eastAsia="zh-CN"/>
        </w:rPr>
        <w:t>2</w:t>
      </w:r>
      <w:r w:rsidRPr="00392487">
        <w:rPr>
          <w:b/>
          <w:i/>
          <w:lang w:eastAsia="zh-CN"/>
        </w:rPr>
        <w:t xml:space="preserve">: </w:t>
      </w:r>
      <w:r w:rsidR="005B3B62">
        <w:rPr>
          <w:b/>
          <w:i/>
          <w:lang w:eastAsia="zh-CN"/>
        </w:rPr>
        <w:t>PDCCH DMRS resource mapping is f</w:t>
      </w:r>
      <w:r w:rsidR="005B3B62" w:rsidRPr="005B3B62">
        <w:rPr>
          <w:rFonts w:hint="eastAsia"/>
          <w:b/>
          <w:i/>
          <w:lang w:eastAsia="zh-CN"/>
        </w:rPr>
        <w:t>requency first</w:t>
      </w:r>
      <w:r w:rsidR="005B3B62">
        <w:rPr>
          <w:b/>
          <w:i/>
          <w:lang w:eastAsia="zh-CN"/>
        </w:rPr>
        <w:t xml:space="preserve"> and time second</w:t>
      </w:r>
      <w:r w:rsidR="005B3B62" w:rsidRPr="005B3B62">
        <w:rPr>
          <w:b/>
          <w:i/>
          <w:lang w:eastAsia="zh-CN"/>
        </w:rPr>
        <w:t xml:space="preserve"> in common resource block</w:t>
      </w:r>
      <w:r w:rsidR="007B7834">
        <w:rPr>
          <w:b/>
          <w:i/>
          <w:lang w:eastAsia="zh-CN"/>
        </w:rPr>
        <w:t>s</w:t>
      </w:r>
      <w:r w:rsidR="005B3B62" w:rsidRPr="005B3B62">
        <w:rPr>
          <w:b/>
          <w:i/>
          <w:lang w:eastAsia="zh-CN"/>
        </w:rPr>
        <w:t>.</w:t>
      </w:r>
      <w:r w:rsidR="005B3B62">
        <w:rPr>
          <w:b/>
          <w:i/>
          <w:lang w:eastAsia="zh-CN"/>
        </w:rPr>
        <w:t xml:space="preserve"> </w:t>
      </w:r>
      <w:r w:rsidR="00392487" w:rsidRPr="00392487">
        <w:rPr>
          <w:b/>
          <w:i/>
          <w:lang w:eastAsia="zh-CN"/>
        </w:rPr>
        <w:t xml:space="preserve">Revise PDCCH DMRS resource mapping in </w:t>
      </w:r>
      <w:r w:rsidR="005B3B62">
        <w:rPr>
          <w:b/>
          <w:i/>
          <w:lang w:eastAsia="zh-CN"/>
        </w:rPr>
        <w:t>clause</w:t>
      </w:r>
      <w:r w:rsidR="00392487" w:rsidRPr="00392487">
        <w:rPr>
          <w:b/>
          <w:i/>
          <w:lang w:eastAsia="zh-CN"/>
        </w:rPr>
        <w:t xml:space="preserve"> 7.4.1.3.2 of 38.211</w:t>
      </w:r>
      <w:r w:rsidRPr="00392487">
        <w:rPr>
          <w:b/>
          <w:i/>
          <w:lang w:eastAsia="zh-CN"/>
        </w:rPr>
        <w:t>.</w:t>
      </w:r>
    </w:p>
    <w:p w14:paraId="160696AA" w14:textId="77777777" w:rsidR="00916B99" w:rsidRPr="00C07032" w:rsidRDefault="00916B99" w:rsidP="00F01CA8">
      <w:pPr>
        <w:rPr>
          <w:lang w:eastAsia="zh-CN"/>
        </w:rPr>
      </w:pPr>
    </w:p>
    <w:p w14:paraId="15CEABB0" w14:textId="77777777" w:rsidR="00326882" w:rsidRDefault="00913999" w:rsidP="00326882">
      <w:pPr>
        <w:pStyle w:val="2"/>
        <w:rPr>
          <w:lang w:eastAsia="zh-CN"/>
        </w:rPr>
      </w:pPr>
      <w:r>
        <w:rPr>
          <w:lang w:eastAsia="zh-CN"/>
        </w:rPr>
        <w:t>Collision handling between PDCCH and SSB</w:t>
      </w:r>
    </w:p>
    <w:p w14:paraId="349D2DB2" w14:textId="77777777" w:rsidR="00913999" w:rsidRDefault="00913999" w:rsidP="00326882">
      <w:pPr>
        <w:rPr>
          <w:lang w:eastAsia="zh-CN"/>
        </w:rPr>
      </w:pPr>
      <w:r>
        <w:rPr>
          <w:lang w:eastAsia="zh-CN"/>
        </w:rPr>
        <w:t>I</w:t>
      </w:r>
      <w:r>
        <w:rPr>
          <w:rFonts w:hint="eastAsia"/>
          <w:lang w:eastAsia="zh-CN"/>
        </w:rPr>
        <w:t xml:space="preserve">t </w:t>
      </w:r>
      <w:r>
        <w:rPr>
          <w:lang w:eastAsia="zh-CN"/>
        </w:rPr>
        <w:t xml:space="preserve">was common understanding that PDCCH and SSB may collides each other in some cases, since UE-specific </w:t>
      </w:r>
      <w:r w:rsidR="00744212">
        <w:rPr>
          <w:lang w:eastAsia="zh-CN"/>
        </w:rPr>
        <w:t xml:space="preserve">search space has full flexibility in time and frequency domain resource. </w:t>
      </w:r>
    </w:p>
    <w:p w14:paraId="0CEEC655" w14:textId="77777777" w:rsidR="00CF3577" w:rsidRDefault="00CF3577" w:rsidP="00326882">
      <w:pPr>
        <w:pStyle w:val="3"/>
        <w:rPr>
          <w:lang w:eastAsia="zh-CN"/>
        </w:rPr>
      </w:pPr>
      <w:r>
        <w:rPr>
          <w:lang w:eastAsia="zh-CN"/>
        </w:rPr>
        <w:t>Open issue</w:t>
      </w:r>
    </w:p>
    <w:p w14:paraId="3F3B54FD" w14:textId="77777777" w:rsidR="00913999" w:rsidRDefault="00913999" w:rsidP="00326882">
      <w:pPr>
        <w:rPr>
          <w:lang w:eastAsia="zh-CN"/>
        </w:rPr>
      </w:pPr>
      <w:r w:rsidRPr="003A2B4C">
        <w:rPr>
          <w:lang w:eastAsia="zh-CN"/>
        </w:rPr>
        <w:t xml:space="preserve">In </w:t>
      </w:r>
      <w:r w:rsidR="00147291" w:rsidRPr="00694D08">
        <w:rPr>
          <w:lang w:eastAsia="zh-CN"/>
        </w:rPr>
        <w:t>[</w:t>
      </w:r>
      <w:r w:rsidR="00E15F86" w:rsidRPr="00694D08">
        <w:rPr>
          <w:lang w:eastAsia="zh-CN"/>
        </w:rPr>
        <w:t>2</w:t>
      </w:r>
      <w:r w:rsidR="00147291" w:rsidRPr="00694D08">
        <w:rPr>
          <w:lang w:eastAsia="zh-CN"/>
        </w:rPr>
        <w:t>]</w:t>
      </w:r>
      <w:r w:rsidRPr="00694D08">
        <w:rPr>
          <w:lang w:eastAsia="zh-CN"/>
        </w:rPr>
        <w:t>, collision</w:t>
      </w:r>
      <w:r>
        <w:rPr>
          <w:lang w:eastAsia="zh-CN"/>
        </w:rPr>
        <w:t xml:space="preserve"> </w:t>
      </w:r>
      <w:r w:rsidR="00744212">
        <w:rPr>
          <w:lang w:eastAsia="zh-CN"/>
        </w:rPr>
        <w:t>handling between PDCCH and SSB is captured as</w:t>
      </w:r>
      <w:r w:rsidR="00CF3577">
        <w:rPr>
          <w:lang w:eastAsia="zh-CN"/>
        </w:rPr>
        <w:t xml:space="preserve"> follows</w:t>
      </w:r>
      <w:r w:rsidR="007C64EF">
        <w:rPr>
          <w:lang w:eastAsia="zh-CN"/>
        </w:rPr>
        <w:t xml:space="preserve"> and it is still open issue</w:t>
      </w:r>
      <w:r w:rsidR="00CF3577">
        <w:rPr>
          <w:lang w:eastAsia="zh-CN"/>
        </w:rPr>
        <w:t>.</w:t>
      </w:r>
    </w:p>
    <w:tbl>
      <w:tblPr>
        <w:tblStyle w:val="ac"/>
        <w:tblW w:w="0" w:type="auto"/>
        <w:tblLook w:val="04A0" w:firstRow="1" w:lastRow="0" w:firstColumn="1" w:lastColumn="0" w:noHBand="0" w:noVBand="1"/>
      </w:tblPr>
      <w:tblGrid>
        <w:gridCol w:w="9307"/>
      </w:tblGrid>
      <w:tr w:rsidR="00744212" w14:paraId="249E1CFE" w14:textId="77777777" w:rsidTr="00744212">
        <w:tc>
          <w:tcPr>
            <w:tcW w:w="9307" w:type="dxa"/>
          </w:tcPr>
          <w:p w14:paraId="62384AE5" w14:textId="77777777" w:rsidR="00744212" w:rsidRPr="00E15F86" w:rsidRDefault="00E15F86" w:rsidP="00326882">
            <w:pPr>
              <w:rPr>
                <w:sz w:val="20"/>
                <w:szCs w:val="20"/>
                <w:lang w:eastAsia="zh-CN"/>
              </w:rPr>
            </w:pPr>
            <w:r w:rsidRPr="00E15F86">
              <w:rPr>
                <w:sz w:val="20"/>
                <w:szCs w:val="20"/>
              </w:rPr>
              <w:t xml:space="preserve">A UE can be configured by higher layer parameter </w:t>
            </w:r>
            <w:r w:rsidRPr="00E15F86">
              <w:rPr>
                <w:i/>
                <w:sz w:val="20"/>
                <w:szCs w:val="20"/>
              </w:rPr>
              <w:t>SSB-periodicity-serving-cell</w:t>
            </w:r>
            <w:r w:rsidRPr="00E15F86">
              <w:rPr>
                <w:sz w:val="20"/>
                <w:szCs w:val="20"/>
              </w:rPr>
              <w:t xml:space="preserve"> a periodicity of half frames for </w:t>
            </w:r>
            <w:del w:id="32" w:author="Aris Papasakellariou" w:date="2018-02-01T23:38:00Z">
              <w:r w:rsidRPr="00E15F86" w:rsidDel="00CD01B3">
                <w:rPr>
                  <w:sz w:val="20"/>
                  <w:szCs w:val="20"/>
                </w:rPr>
                <w:delText xml:space="preserve">transmission </w:delText>
              </w:r>
            </w:del>
            <w:ins w:id="33" w:author="Aris Papasakellariou" w:date="2018-02-01T23:38:00Z">
              <w:r w:rsidRPr="00E15F86">
                <w:rPr>
                  <w:sz w:val="20"/>
                  <w:szCs w:val="20"/>
                </w:rPr>
                <w:t xml:space="preserve">reception </w:t>
              </w:r>
            </w:ins>
            <w:r w:rsidRPr="00E15F86">
              <w:rPr>
                <w:sz w:val="20"/>
                <w:szCs w:val="20"/>
              </w:rPr>
              <w:t xml:space="preserve">of SS/PBCH blocks in a serving cell. If the UE has received </w:t>
            </w:r>
            <w:r w:rsidRPr="00E15F86">
              <w:rPr>
                <w:i/>
                <w:iCs/>
                <w:sz w:val="20"/>
                <w:szCs w:val="20"/>
              </w:rPr>
              <w:t>SSB-transmitted-SIB1</w:t>
            </w:r>
            <w:r w:rsidRPr="00E15F86">
              <w:rPr>
                <w:sz w:val="20"/>
                <w:szCs w:val="20"/>
              </w:rPr>
              <w:t xml:space="preserve"> and has not received </w:t>
            </w:r>
            <w:r w:rsidRPr="00E15F86">
              <w:rPr>
                <w:i/>
                <w:iCs/>
                <w:sz w:val="20"/>
                <w:szCs w:val="20"/>
              </w:rPr>
              <w:t>SSB-transmitted</w:t>
            </w:r>
            <w:r w:rsidRPr="00E15F86">
              <w:rPr>
                <w:sz w:val="20"/>
                <w:szCs w:val="20"/>
              </w:rPr>
              <w:t xml:space="preserve"> and if</w:t>
            </w:r>
            <w:r w:rsidRPr="00E15F86">
              <w:rPr>
                <w:sz w:val="20"/>
                <w:szCs w:val="20"/>
                <w:lang w:eastAsia="zh-CN"/>
              </w:rPr>
              <w:t xml:space="preserve"> REs for a PDCCH reception overlap with REs corresponding to SS/PBCH block indexes indicated by </w:t>
            </w:r>
            <w:r w:rsidRPr="00E15F86">
              <w:rPr>
                <w:i/>
                <w:iCs/>
                <w:sz w:val="20"/>
                <w:szCs w:val="20"/>
              </w:rPr>
              <w:t>SSB-transmitted-SIB1</w:t>
            </w:r>
            <w:r w:rsidRPr="00E15F86">
              <w:rPr>
                <w:sz w:val="20"/>
                <w:szCs w:val="20"/>
                <w:lang w:eastAsia="zh-CN"/>
              </w:rPr>
              <w:t xml:space="preserve">, </w:t>
            </w:r>
            <w:commentRangeStart w:id="34"/>
            <w:r w:rsidRPr="00E15F86">
              <w:rPr>
                <w:sz w:val="20"/>
                <w:szCs w:val="20"/>
                <w:lang w:eastAsia="zh-CN"/>
              </w:rPr>
              <w:t xml:space="preserve">the UE receives the PDCCH by excluding REs corresponding to SS/PBCH block indexes indicated by </w:t>
            </w:r>
            <w:r w:rsidRPr="00E15F86">
              <w:rPr>
                <w:i/>
                <w:iCs/>
                <w:sz w:val="20"/>
                <w:szCs w:val="20"/>
              </w:rPr>
              <w:t>SSB-transmitted-SIB1</w:t>
            </w:r>
            <w:commentRangeEnd w:id="34"/>
            <w:r w:rsidRPr="00E15F86">
              <w:rPr>
                <w:rStyle w:val="af0"/>
                <w:sz w:val="20"/>
                <w:szCs w:val="20"/>
                <w:lang w:val="x-none"/>
              </w:rPr>
              <w:commentReference w:id="34"/>
            </w:r>
            <w:r w:rsidRPr="00E15F86">
              <w:rPr>
                <w:sz w:val="20"/>
                <w:szCs w:val="20"/>
                <w:lang w:eastAsia="zh-CN"/>
              </w:rPr>
              <w:t xml:space="preserve">. </w:t>
            </w:r>
            <w:r w:rsidRPr="00E15F86">
              <w:rPr>
                <w:sz w:val="20"/>
                <w:szCs w:val="20"/>
              </w:rPr>
              <w:t xml:space="preserve">If a UE has received </w:t>
            </w:r>
            <w:r w:rsidRPr="00E15F86">
              <w:rPr>
                <w:i/>
                <w:iCs/>
                <w:sz w:val="20"/>
                <w:szCs w:val="20"/>
              </w:rPr>
              <w:t>SSB-transmitted</w:t>
            </w:r>
            <w:r w:rsidRPr="00E15F86">
              <w:rPr>
                <w:sz w:val="20"/>
                <w:szCs w:val="20"/>
              </w:rPr>
              <w:t xml:space="preserve"> and if</w:t>
            </w:r>
            <w:r w:rsidRPr="00E15F86">
              <w:rPr>
                <w:sz w:val="20"/>
                <w:szCs w:val="20"/>
                <w:lang w:eastAsia="zh-CN"/>
              </w:rPr>
              <w:t xml:space="preserve"> REs for a PDCCH reception overlap with REs corresponding to SS/PBCH block indexes indicated by </w:t>
            </w:r>
            <w:r w:rsidRPr="00E15F86">
              <w:rPr>
                <w:i/>
                <w:iCs/>
                <w:sz w:val="20"/>
                <w:szCs w:val="20"/>
              </w:rPr>
              <w:t>SSB-transmitted</w:t>
            </w:r>
            <w:r w:rsidRPr="00E15F86">
              <w:rPr>
                <w:sz w:val="20"/>
                <w:szCs w:val="20"/>
                <w:lang w:eastAsia="zh-CN"/>
              </w:rPr>
              <w:t xml:space="preserve">, </w:t>
            </w:r>
            <w:commentRangeStart w:id="35"/>
            <w:r w:rsidRPr="00E15F86">
              <w:rPr>
                <w:sz w:val="20"/>
                <w:szCs w:val="20"/>
                <w:lang w:eastAsia="zh-CN"/>
              </w:rPr>
              <w:t xml:space="preserve">the UE receives the PDCCH by excluding REs corresponding to SS/PBCH block indexes indicated by </w:t>
            </w:r>
            <w:r w:rsidRPr="00E15F86">
              <w:rPr>
                <w:i/>
                <w:iCs/>
                <w:sz w:val="20"/>
                <w:szCs w:val="20"/>
              </w:rPr>
              <w:t>SSB-transmitted</w:t>
            </w:r>
            <w:commentRangeEnd w:id="35"/>
            <w:r w:rsidRPr="00E15F86">
              <w:rPr>
                <w:rStyle w:val="af0"/>
                <w:sz w:val="20"/>
                <w:szCs w:val="20"/>
                <w:lang w:val="x-none"/>
              </w:rPr>
              <w:commentReference w:id="35"/>
            </w:r>
            <w:r w:rsidRPr="00E15F86">
              <w:rPr>
                <w:sz w:val="20"/>
                <w:szCs w:val="20"/>
                <w:lang w:eastAsia="zh-CN"/>
              </w:rPr>
              <w:t>.</w:t>
            </w:r>
          </w:p>
        </w:tc>
      </w:tr>
    </w:tbl>
    <w:p w14:paraId="60CB0208" w14:textId="77777777" w:rsidR="00744212" w:rsidRDefault="00744212" w:rsidP="00326882">
      <w:pPr>
        <w:rPr>
          <w:lang w:eastAsia="zh-CN"/>
        </w:rPr>
      </w:pPr>
    </w:p>
    <w:p w14:paraId="6719CADD" w14:textId="77777777" w:rsidR="00CF3577" w:rsidRDefault="00CF3577" w:rsidP="00CF3577">
      <w:pPr>
        <w:pStyle w:val="3"/>
        <w:rPr>
          <w:lang w:eastAsia="zh-CN"/>
        </w:rPr>
      </w:pPr>
      <w:r>
        <w:rPr>
          <w:lang w:eastAsia="zh-CN"/>
        </w:rPr>
        <w:t>Alternatives</w:t>
      </w:r>
    </w:p>
    <w:p w14:paraId="638877F2" w14:textId="77777777" w:rsidR="00B459CF" w:rsidRDefault="00B459CF" w:rsidP="00326882">
      <w:pPr>
        <w:rPr>
          <w:lang w:eastAsia="zh-CN"/>
        </w:rPr>
      </w:pPr>
      <w:r>
        <w:rPr>
          <w:lang w:eastAsia="zh-CN"/>
        </w:rPr>
        <w:t>I</w:t>
      </w:r>
      <w:r>
        <w:rPr>
          <w:rFonts w:hint="eastAsia"/>
          <w:lang w:eastAsia="zh-CN"/>
        </w:rPr>
        <w:t xml:space="preserve">f </w:t>
      </w:r>
      <w:r>
        <w:rPr>
          <w:lang w:eastAsia="zh-CN"/>
        </w:rPr>
        <w:t>the UE behavior for PDCCH reception is still FFS, we would like to give some alternatives below.</w:t>
      </w:r>
    </w:p>
    <w:p w14:paraId="056E5BD4" w14:textId="77777777" w:rsidR="007A792D" w:rsidRDefault="00B459CF" w:rsidP="00D06D0C">
      <w:pPr>
        <w:pStyle w:val="af"/>
        <w:numPr>
          <w:ilvl w:val="0"/>
          <w:numId w:val="30"/>
        </w:numPr>
        <w:ind w:firstLineChars="0"/>
        <w:rPr>
          <w:lang w:eastAsia="zh-CN"/>
        </w:rPr>
      </w:pPr>
      <w:r>
        <w:rPr>
          <w:lang w:eastAsia="zh-CN"/>
        </w:rPr>
        <w:t>A</w:t>
      </w:r>
      <w:r>
        <w:rPr>
          <w:rFonts w:hint="eastAsia"/>
          <w:lang w:eastAsia="zh-CN"/>
        </w:rPr>
        <w:t>l</w:t>
      </w:r>
      <w:r>
        <w:rPr>
          <w:lang w:eastAsia="zh-CN"/>
        </w:rPr>
        <w:t xml:space="preserve">t-1: </w:t>
      </w:r>
      <w:r w:rsidR="007A792D">
        <w:rPr>
          <w:lang w:eastAsia="zh-CN"/>
        </w:rPr>
        <w:t xml:space="preserve">Rate matching. Like behaviors in PDSCH, the gNB and the UE perform rate matching </w:t>
      </w:r>
      <w:r w:rsidR="00304A6A">
        <w:rPr>
          <w:lang w:eastAsia="zh-CN"/>
        </w:rPr>
        <w:t>for</w:t>
      </w:r>
      <w:r w:rsidR="007A792D">
        <w:rPr>
          <w:lang w:eastAsia="zh-CN"/>
        </w:rPr>
        <w:t xml:space="preserve"> the remaining resource after collision.</w:t>
      </w:r>
    </w:p>
    <w:p w14:paraId="75C5907B" w14:textId="77777777" w:rsidR="007A792D" w:rsidRDefault="007A792D" w:rsidP="00D06D0C">
      <w:pPr>
        <w:pStyle w:val="af"/>
        <w:numPr>
          <w:ilvl w:val="0"/>
          <w:numId w:val="30"/>
        </w:numPr>
        <w:ind w:firstLineChars="0"/>
        <w:rPr>
          <w:lang w:eastAsia="zh-CN"/>
        </w:rPr>
      </w:pPr>
      <w:r>
        <w:rPr>
          <w:lang w:eastAsia="zh-CN"/>
        </w:rPr>
        <w:t>Alt-2: Puncturing. The gNB performs coding and modulation for PDCCH</w:t>
      </w:r>
      <w:r w:rsidR="00304A6A">
        <w:rPr>
          <w:lang w:eastAsia="zh-CN"/>
        </w:rPr>
        <w:t xml:space="preserve"> as usual</w:t>
      </w:r>
      <w:r>
        <w:rPr>
          <w:lang w:eastAsia="zh-CN"/>
        </w:rPr>
        <w:t>, but punctures REs that collides with SSB, and the UE performs</w:t>
      </w:r>
      <w:r w:rsidR="00A16FCB">
        <w:rPr>
          <w:lang w:eastAsia="zh-CN"/>
        </w:rPr>
        <w:t xml:space="preserve"> demodulation and decoding with or without a priori information on puncturing.</w:t>
      </w:r>
    </w:p>
    <w:p w14:paraId="3744AEED" w14:textId="77777777" w:rsidR="00B459CF" w:rsidRDefault="007A792D" w:rsidP="00D06D0C">
      <w:pPr>
        <w:pStyle w:val="af"/>
        <w:numPr>
          <w:ilvl w:val="0"/>
          <w:numId w:val="30"/>
        </w:numPr>
        <w:ind w:firstLineChars="0"/>
        <w:rPr>
          <w:lang w:eastAsia="zh-CN"/>
        </w:rPr>
      </w:pPr>
      <w:r>
        <w:rPr>
          <w:lang w:eastAsia="zh-CN"/>
        </w:rPr>
        <w:t xml:space="preserve">Alt-3: </w:t>
      </w:r>
      <w:r w:rsidR="00B459CF">
        <w:rPr>
          <w:lang w:eastAsia="zh-CN"/>
        </w:rPr>
        <w:t xml:space="preserve">Dropping. The gNB </w:t>
      </w:r>
      <w:r>
        <w:rPr>
          <w:lang w:eastAsia="zh-CN"/>
        </w:rPr>
        <w:t>does</w:t>
      </w:r>
      <w:r w:rsidR="00B459CF">
        <w:rPr>
          <w:lang w:eastAsia="zh-CN"/>
        </w:rPr>
        <w:t xml:space="preserve"> not transmit the PDCCH that collides with SSB, and the UE </w:t>
      </w:r>
      <w:r>
        <w:rPr>
          <w:lang w:eastAsia="zh-CN"/>
        </w:rPr>
        <w:t>does</w:t>
      </w:r>
      <w:r w:rsidR="00B459CF">
        <w:rPr>
          <w:lang w:eastAsia="zh-CN"/>
        </w:rPr>
        <w:t xml:space="preserve"> not receive the PDCCH correspondingly.</w:t>
      </w:r>
    </w:p>
    <w:p w14:paraId="60F797D5" w14:textId="77777777" w:rsidR="00A16FCB" w:rsidRDefault="00A16FCB" w:rsidP="00D06D0C">
      <w:pPr>
        <w:rPr>
          <w:lang w:eastAsia="zh-CN"/>
        </w:rPr>
      </w:pPr>
      <w:r>
        <w:rPr>
          <w:lang w:eastAsia="zh-CN"/>
        </w:rPr>
        <w:t>T</w:t>
      </w:r>
      <w:r>
        <w:rPr>
          <w:rFonts w:hint="eastAsia"/>
          <w:lang w:eastAsia="zh-CN"/>
        </w:rPr>
        <w:t xml:space="preserve">he </w:t>
      </w:r>
      <w:r w:rsidR="00800F55">
        <w:rPr>
          <w:lang w:eastAsia="zh-CN"/>
        </w:rPr>
        <w:t>comparisons among the three alternative</w:t>
      </w:r>
      <w:r>
        <w:rPr>
          <w:lang w:eastAsia="zh-CN"/>
        </w:rPr>
        <w:t xml:space="preserve"> are listed in the following table.</w:t>
      </w:r>
    </w:p>
    <w:p w14:paraId="1588A923" w14:textId="77777777" w:rsidR="00800F55" w:rsidRPr="00D06D0C" w:rsidRDefault="00800F55" w:rsidP="00D06D0C">
      <w:pPr>
        <w:jc w:val="center"/>
        <w:rPr>
          <w:b/>
          <w:lang w:eastAsia="zh-CN"/>
        </w:rPr>
      </w:pPr>
      <w:r w:rsidRPr="00D06D0C">
        <w:rPr>
          <w:b/>
          <w:lang w:eastAsia="zh-CN"/>
        </w:rPr>
        <w:t>Table: T</w:t>
      </w:r>
      <w:r w:rsidRPr="00D06D0C">
        <w:rPr>
          <w:rFonts w:hint="eastAsia"/>
          <w:b/>
          <w:lang w:eastAsia="zh-CN"/>
        </w:rPr>
        <w:t xml:space="preserve">he </w:t>
      </w:r>
      <w:r w:rsidRPr="00D06D0C">
        <w:rPr>
          <w:b/>
          <w:lang w:eastAsia="zh-CN"/>
        </w:rPr>
        <w:t>comparisons among the three alternative</w:t>
      </w:r>
    </w:p>
    <w:tbl>
      <w:tblPr>
        <w:tblStyle w:val="ac"/>
        <w:tblW w:w="0" w:type="auto"/>
        <w:tblLook w:val="04A0" w:firstRow="1" w:lastRow="0" w:firstColumn="1" w:lastColumn="0" w:noHBand="0" w:noVBand="1"/>
      </w:tblPr>
      <w:tblGrid>
        <w:gridCol w:w="1635"/>
        <w:gridCol w:w="1612"/>
        <w:gridCol w:w="1897"/>
        <w:gridCol w:w="2301"/>
        <w:gridCol w:w="1862"/>
      </w:tblGrid>
      <w:tr w:rsidR="00A16FCB" w14:paraId="5DCD4C4E" w14:textId="77777777" w:rsidTr="00D06D0C">
        <w:tc>
          <w:tcPr>
            <w:tcW w:w="1635" w:type="dxa"/>
          </w:tcPr>
          <w:p w14:paraId="36CD66A0" w14:textId="77777777" w:rsidR="00A16FCB" w:rsidRDefault="00A16FCB" w:rsidP="00A16FCB">
            <w:pPr>
              <w:rPr>
                <w:lang w:eastAsia="zh-CN"/>
              </w:rPr>
            </w:pPr>
          </w:p>
        </w:tc>
        <w:tc>
          <w:tcPr>
            <w:tcW w:w="1612" w:type="dxa"/>
          </w:tcPr>
          <w:p w14:paraId="00E6E9D6" w14:textId="77777777" w:rsidR="00A16FCB" w:rsidRDefault="00A16FCB" w:rsidP="00A16FCB">
            <w:pPr>
              <w:rPr>
                <w:lang w:eastAsia="zh-CN"/>
              </w:rPr>
            </w:pPr>
            <w:r>
              <w:rPr>
                <w:lang w:eastAsia="zh-CN"/>
              </w:rPr>
              <w:t>Resource utilization</w:t>
            </w:r>
          </w:p>
        </w:tc>
        <w:tc>
          <w:tcPr>
            <w:tcW w:w="1897" w:type="dxa"/>
          </w:tcPr>
          <w:p w14:paraId="35A564D3" w14:textId="77777777" w:rsidR="00A16FCB" w:rsidRDefault="00A16FCB" w:rsidP="00A16FCB">
            <w:pPr>
              <w:rPr>
                <w:lang w:eastAsia="zh-CN"/>
              </w:rPr>
            </w:pPr>
            <w:r>
              <w:rPr>
                <w:rFonts w:hint="eastAsia"/>
                <w:lang w:eastAsia="zh-CN"/>
              </w:rPr>
              <w:t xml:space="preserve">Performance, e.g. </w:t>
            </w:r>
            <w:r>
              <w:rPr>
                <w:lang w:eastAsia="zh-CN"/>
              </w:rPr>
              <w:t>BLER</w:t>
            </w:r>
          </w:p>
        </w:tc>
        <w:tc>
          <w:tcPr>
            <w:tcW w:w="2301" w:type="dxa"/>
          </w:tcPr>
          <w:p w14:paraId="2519C155" w14:textId="77777777" w:rsidR="00A16FCB" w:rsidRDefault="00A16FCB" w:rsidP="00A16FCB">
            <w:pPr>
              <w:rPr>
                <w:lang w:eastAsia="zh-CN"/>
              </w:rPr>
            </w:pPr>
            <w:r>
              <w:rPr>
                <w:rFonts w:hint="eastAsia"/>
                <w:lang w:eastAsia="zh-CN"/>
              </w:rPr>
              <w:t>Complexity at gNB</w:t>
            </w:r>
          </w:p>
        </w:tc>
        <w:tc>
          <w:tcPr>
            <w:tcW w:w="1862" w:type="dxa"/>
          </w:tcPr>
          <w:p w14:paraId="681A8E2D" w14:textId="77777777" w:rsidR="00A16FCB" w:rsidRDefault="006C2BDA" w:rsidP="00A16FCB">
            <w:pPr>
              <w:rPr>
                <w:lang w:eastAsia="zh-CN"/>
              </w:rPr>
            </w:pPr>
            <w:r>
              <w:rPr>
                <w:lang w:eastAsia="zh-CN"/>
              </w:rPr>
              <w:t>C</w:t>
            </w:r>
            <w:r>
              <w:rPr>
                <w:rFonts w:hint="eastAsia"/>
                <w:lang w:eastAsia="zh-CN"/>
              </w:rPr>
              <w:t xml:space="preserve">omplexity </w:t>
            </w:r>
            <w:r>
              <w:rPr>
                <w:lang w:eastAsia="zh-CN"/>
              </w:rPr>
              <w:t>at UE</w:t>
            </w:r>
          </w:p>
        </w:tc>
      </w:tr>
      <w:tr w:rsidR="00A16FCB" w14:paraId="0FEC28E6" w14:textId="77777777" w:rsidTr="00D06D0C">
        <w:trPr>
          <w:trHeight w:val="1439"/>
        </w:trPr>
        <w:tc>
          <w:tcPr>
            <w:tcW w:w="1635" w:type="dxa"/>
          </w:tcPr>
          <w:p w14:paraId="27F5451F" w14:textId="77777777" w:rsidR="00A16FCB" w:rsidRDefault="00A16FCB" w:rsidP="00A16FCB">
            <w:pPr>
              <w:rPr>
                <w:lang w:eastAsia="zh-CN"/>
              </w:rPr>
            </w:pPr>
            <w:r>
              <w:rPr>
                <w:rFonts w:hint="eastAsia"/>
                <w:lang w:eastAsia="zh-CN"/>
              </w:rPr>
              <w:lastRenderedPageBreak/>
              <w:t>Alt-1</w:t>
            </w:r>
            <w:r>
              <w:rPr>
                <w:lang w:eastAsia="zh-CN"/>
              </w:rPr>
              <w:t>: rate matching</w:t>
            </w:r>
          </w:p>
        </w:tc>
        <w:tc>
          <w:tcPr>
            <w:tcW w:w="1612" w:type="dxa"/>
          </w:tcPr>
          <w:p w14:paraId="0769889D" w14:textId="77777777" w:rsidR="00A16FCB" w:rsidRDefault="00A16FCB" w:rsidP="00D06D0C">
            <w:pPr>
              <w:rPr>
                <w:lang w:eastAsia="zh-CN"/>
              </w:rPr>
            </w:pPr>
            <w:r>
              <w:rPr>
                <w:rFonts w:hint="eastAsia"/>
                <w:lang w:eastAsia="zh-CN"/>
              </w:rPr>
              <w:t>H</w:t>
            </w:r>
            <w:r>
              <w:rPr>
                <w:lang w:eastAsia="zh-CN"/>
              </w:rPr>
              <w:t>igh</w:t>
            </w:r>
          </w:p>
        </w:tc>
        <w:tc>
          <w:tcPr>
            <w:tcW w:w="1897" w:type="dxa"/>
          </w:tcPr>
          <w:p w14:paraId="76AA940C" w14:textId="77777777" w:rsidR="00A16FCB" w:rsidRDefault="00800F55" w:rsidP="00D06D0C">
            <w:pPr>
              <w:rPr>
                <w:lang w:eastAsia="zh-CN"/>
              </w:rPr>
            </w:pPr>
            <w:r>
              <w:rPr>
                <w:rFonts w:hint="eastAsia"/>
                <w:lang w:eastAsia="zh-CN"/>
              </w:rPr>
              <w:t>Medium</w:t>
            </w:r>
          </w:p>
        </w:tc>
        <w:tc>
          <w:tcPr>
            <w:tcW w:w="2301" w:type="dxa"/>
          </w:tcPr>
          <w:p w14:paraId="08FE863A" w14:textId="77777777" w:rsidR="00A16FCB" w:rsidRDefault="00800F55" w:rsidP="00A16FCB">
            <w:pPr>
              <w:rPr>
                <w:lang w:eastAsia="zh-CN"/>
              </w:rPr>
            </w:pPr>
            <w:r>
              <w:rPr>
                <w:rFonts w:hint="eastAsia"/>
                <w:lang w:eastAsia="zh-CN"/>
              </w:rPr>
              <w:t xml:space="preserve">Medium. </w:t>
            </w:r>
            <w:r>
              <w:rPr>
                <w:lang w:eastAsia="zh-CN"/>
              </w:rPr>
              <w:t>Slightly complicated in rate matching and RE mapping modules</w:t>
            </w:r>
          </w:p>
        </w:tc>
        <w:tc>
          <w:tcPr>
            <w:tcW w:w="1862" w:type="dxa"/>
          </w:tcPr>
          <w:p w14:paraId="277007E8" w14:textId="77777777" w:rsidR="00A16FCB" w:rsidRPr="00D06D0C" w:rsidRDefault="00800F55" w:rsidP="00D06D0C">
            <w:pPr>
              <w:rPr>
                <w:lang w:eastAsia="zh-CN"/>
              </w:rPr>
            </w:pPr>
            <w:r>
              <w:rPr>
                <w:lang w:eastAsia="zh-CN"/>
              </w:rPr>
              <w:t>Medium. Complicated in rate de-matching and RE demapping modules</w:t>
            </w:r>
          </w:p>
        </w:tc>
      </w:tr>
      <w:tr w:rsidR="00A16FCB" w14:paraId="41C75BF5" w14:textId="77777777" w:rsidTr="00D06D0C">
        <w:tc>
          <w:tcPr>
            <w:tcW w:w="1635" w:type="dxa"/>
          </w:tcPr>
          <w:p w14:paraId="71E9BC52" w14:textId="77777777" w:rsidR="00A16FCB" w:rsidRDefault="00A16FCB" w:rsidP="00A16FCB">
            <w:pPr>
              <w:rPr>
                <w:lang w:eastAsia="zh-CN"/>
              </w:rPr>
            </w:pPr>
            <w:r>
              <w:rPr>
                <w:rFonts w:hint="eastAsia"/>
                <w:lang w:eastAsia="zh-CN"/>
              </w:rPr>
              <w:t>Alt-2: puncturing</w:t>
            </w:r>
          </w:p>
        </w:tc>
        <w:tc>
          <w:tcPr>
            <w:tcW w:w="1612" w:type="dxa"/>
          </w:tcPr>
          <w:p w14:paraId="2EEA7B8B" w14:textId="77777777" w:rsidR="00A16FCB" w:rsidRDefault="00A16FCB" w:rsidP="00D06D0C">
            <w:pPr>
              <w:rPr>
                <w:lang w:eastAsia="zh-CN"/>
              </w:rPr>
            </w:pPr>
            <w:r>
              <w:rPr>
                <w:rFonts w:hint="eastAsia"/>
                <w:lang w:eastAsia="zh-CN"/>
              </w:rPr>
              <w:t>High</w:t>
            </w:r>
          </w:p>
        </w:tc>
        <w:tc>
          <w:tcPr>
            <w:tcW w:w="1897" w:type="dxa"/>
          </w:tcPr>
          <w:p w14:paraId="749250BF" w14:textId="77777777" w:rsidR="00A16FCB" w:rsidRDefault="00A16FCB" w:rsidP="00A16FCB">
            <w:pPr>
              <w:rPr>
                <w:lang w:eastAsia="zh-CN"/>
              </w:rPr>
            </w:pPr>
            <w:r>
              <w:rPr>
                <w:lang w:eastAsia="zh-CN"/>
              </w:rPr>
              <w:t>L</w:t>
            </w:r>
            <w:r>
              <w:rPr>
                <w:rFonts w:hint="eastAsia"/>
                <w:lang w:eastAsia="zh-CN"/>
              </w:rPr>
              <w:t>ow, especially when punctured resource is large</w:t>
            </w:r>
          </w:p>
        </w:tc>
        <w:tc>
          <w:tcPr>
            <w:tcW w:w="2301" w:type="dxa"/>
          </w:tcPr>
          <w:p w14:paraId="2C3093A4" w14:textId="77777777" w:rsidR="00A16FCB" w:rsidRDefault="00800F55" w:rsidP="00A16FCB">
            <w:pPr>
              <w:rPr>
                <w:lang w:eastAsia="zh-CN"/>
              </w:rPr>
            </w:pPr>
            <w:r>
              <w:rPr>
                <w:lang w:eastAsia="zh-CN"/>
              </w:rPr>
              <w:t>Medium. Additional operation of puncturing.</w:t>
            </w:r>
          </w:p>
        </w:tc>
        <w:tc>
          <w:tcPr>
            <w:tcW w:w="1862" w:type="dxa"/>
          </w:tcPr>
          <w:p w14:paraId="5E9CD5EA" w14:textId="77777777" w:rsidR="00A16FCB" w:rsidRPr="00D06D0C" w:rsidRDefault="00800F55" w:rsidP="00D06D0C">
            <w:pPr>
              <w:rPr>
                <w:lang w:eastAsia="zh-CN"/>
              </w:rPr>
            </w:pPr>
            <w:r>
              <w:rPr>
                <w:lang w:eastAsia="zh-CN"/>
              </w:rPr>
              <w:t>Medium, if UE consider</w:t>
            </w:r>
            <w:r w:rsidR="0078367F">
              <w:rPr>
                <w:lang w:eastAsia="zh-CN"/>
              </w:rPr>
              <w:t>s</w:t>
            </w:r>
            <w:r>
              <w:rPr>
                <w:lang w:eastAsia="zh-CN"/>
              </w:rPr>
              <w:t xml:space="preserve"> a priori information on puncturing; Low, otherwise</w:t>
            </w:r>
          </w:p>
        </w:tc>
      </w:tr>
      <w:tr w:rsidR="00A16FCB" w14:paraId="381421A5" w14:textId="77777777" w:rsidTr="00D06D0C">
        <w:tc>
          <w:tcPr>
            <w:tcW w:w="1635" w:type="dxa"/>
          </w:tcPr>
          <w:p w14:paraId="181F99B4" w14:textId="77777777" w:rsidR="00A16FCB" w:rsidRDefault="00A16FCB" w:rsidP="00A16FCB">
            <w:pPr>
              <w:rPr>
                <w:lang w:eastAsia="zh-CN"/>
              </w:rPr>
            </w:pPr>
            <w:r>
              <w:rPr>
                <w:rFonts w:hint="eastAsia"/>
                <w:lang w:eastAsia="zh-CN"/>
              </w:rPr>
              <w:t>Alt-3: dropping</w:t>
            </w:r>
          </w:p>
        </w:tc>
        <w:tc>
          <w:tcPr>
            <w:tcW w:w="1612" w:type="dxa"/>
          </w:tcPr>
          <w:p w14:paraId="0F583DC0" w14:textId="77777777" w:rsidR="00A16FCB" w:rsidRDefault="00A16FCB" w:rsidP="00A16FCB">
            <w:pPr>
              <w:rPr>
                <w:lang w:eastAsia="zh-CN"/>
              </w:rPr>
            </w:pPr>
            <w:r>
              <w:rPr>
                <w:lang w:eastAsia="zh-CN"/>
              </w:rPr>
              <w:t>L</w:t>
            </w:r>
            <w:r>
              <w:rPr>
                <w:rFonts w:hint="eastAsia"/>
                <w:lang w:eastAsia="zh-CN"/>
              </w:rPr>
              <w:t>ow</w:t>
            </w:r>
          </w:p>
        </w:tc>
        <w:tc>
          <w:tcPr>
            <w:tcW w:w="1897" w:type="dxa"/>
          </w:tcPr>
          <w:p w14:paraId="47459A6F" w14:textId="77777777" w:rsidR="00A16FCB" w:rsidRDefault="00A16FCB" w:rsidP="00A16FCB">
            <w:pPr>
              <w:rPr>
                <w:lang w:eastAsia="zh-CN"/>
              </w:rPr>
            </w:pPr>
            <w:r>
              <w:rPr>
                <w:rFonts w:hint="eastAsia"/>
                <w:lang w:eastAsia="zh-CN"/>
              </w:rPr>
              <w:t>N.A.</w:t>
            </w:r>
          </w:p>
        </w:tc>
        <w:tc>
          <w:tcPr>
            <w:tcW w:w="2301" w:type="dxa"/>
          </w:tcPr>
          <w:p w14:paraId="54426A31" w14:textId="77777777" w:rsidR="00A16FCB" w:rsidRDefault="00800F55" w:rsidP="00A16FCB">
            <w:pPr>
              <w:rPr>
                <w:lang w:eastAsia="zh-CN"/>
              </w:rPr>
            </w:pPr>
            <w:r>
              <w:rPr>
                <w:rFonts w:hint="eastAsia"/>
                <w:lang w:eastAsia="zh-CN"/>
              </w:rPr>
              <w:t>Low</w:t>
            </w:r>
          </w:p>
        </w:tc>
        <w:tc>
          <w:tcPr>
            <w:tcW w:w="1862" w:type="dxa"/>
          </w:tcPr>
          <w:p w14:paraId="12F0B9C9" w14:textId="77777777" w:rsidR="00A16FCB" w:rsidRDefault="00800F55" w:rsidP="00A16FCB">
            <w:pPr>
              <w:rPr>
                <w:lang w:eastAsia="zh-CN"/>
              </w:rPr>
            </w:pPr>
            <w:r>
              <w:rPr>
                <w:rFonts w:hint="eastAsia"/>
                <w:lang w:eastAsia="zh-CN"/>
              </w:rPr>
              <w:t>Low</w:t>
            </w:r>
          </w:p>
        </w:tc>
      </w:tr>
    </w:tbl>
    <w:p w14:paraId="775B97AC" w14:textId="77777777" w:rsidR="00A16FCB" w:rsidRDefault="00A16FCB" w:rsidP="00D06D0C">
      <w:pPr>
        <w:rPr>
          <w:lang w:eastAsia="zh-CN"/>
        </w:rPr>
      </w:pPr>
    </w:p>
    <w:p w14:paraId="0FD68E6F" w14:textId="77777777" w:rsidR="00637FD1" w:rsidRDefault="00800F55" w:rsidP="00D06D0C">
      <w:pPr>
        <w:rPr>
          <w:lang w:eastAsia="zh-CN"/>
        </w:rPr>
      </w:pPr>
      <w:r>
        <w:rPr>
          <w:rFonts w:hint="eastAsia"/>
          <w:lang w:eastAsia="zh-CN"/>
        </w:rPr>
        <w:t>F</w:t>
      </w:r>
      <w:r>
        <w:rPr>
          <w:lang w:eastAsia="zh-CN"/>
        </w:rPr>
        <w:t xml:space="preserve">or Alt-1, we have concern on complexity at UE, since the UE should take </w:t>
      </w:r>
      <w:r w:rsidR="00C07032">
        <w:rPr>
          <w:lang w:eastAsia="zh-CN"/>
        </w:rPr>
        <w:t xml:space="preserve">many special </w:t>
      </w:r>
      <w:r>
        <w:rPr>
          <w:lang w:eastAsia="zh-CN"/>
        </w:rPr>
        <w:t xml:space="preserve">cases of rate de-matching and RE demapping into account, which would reduce possibility of further optimization of </w:t>
      </w:r>
      <w:r w:rsidR="00C07032">
        <w:rPr>
          <w:lang w:eastAsia="zh-CN"/>
        </w:rPr>
        <w:t xml:space="preserve">processing time of </w:t>
      </w:r>
      <w:r>
        <w:rPr>
          <w:lang w:eastAsia="zh-CN"/>
        </w:rPr>
        <w:t>the blind detection.</w:t>
      </w:r>
      <w:r w:rsidR="0078367F">
        <w:rPr>
          <w:lang w:eastAsia="zh-CN"/>
        </w:rPr>
        <w:t xml:space="preserve"> </w:t>
      </w:r>
      <w:r w:rsidR="00637FD1">
        <w:rPr>
          <w:lang w:eastAsia="zh-CN"/>
        </w:rPr>
        <w:t xml:space="preserve">It is noted that in interleaved CCE-to-REG mapping the colliding resource may be scattered to large amount of REGs or CCEs, which will complicate the procedures of rate matching and RE demapping. </w:t>
      </w:r>
    </w:p>
    <w:p w14:paraId="3522EFFF" w14:textId="77777777" w:rsidR="00F744B1" w:rsidRDefault="0078367F" w:rsidP="00D06D0C">
      <w:pPr>
        <w:rPr>
          <w:lang w:eastAsia="zh-CN"/>
        </w:rPr>
      </w:pPr>
      <w:r>
        <w:rPr>
          <w:lang w:eastAsia="zh-CN"/>
        </w:rPr>
        <w:t xml:space="preserve">For Alt-2, there is just </w:t>
      </w:r>
      <w:r w:rsidR="00304A6A">
        <w:rPr>
          <w:lang w:eastAsia="zh-CN"/>
        </w:rPr>
        <w:t xml:space="preserve">a </w:t>
      </w:r>
      <w:r>
        <w:rPr>
          <w:lang w:eastAsia="zh-CN"/>
        </w:rPr>
        <w:t xml:space="preserve">slight complexity increasing if the UE </w:t>
      </w:r>
      <w:r w:rsidR="00147291">
        <w:rPr>
          <w:lang w:eastAsia="zh-CN"/>
        </w:rPr>
        <w:t>does not consider</w:t>
      </w:r>
      <w:r>
        <w:rPr>
          <w:lang w:eastAsia="zh-CN"/>
        </w:rPr>
        <w:t xml:space="preserve"> a priori information on puncturing</w:t>
      </w:r>
      <w:r w:rsidR="00637FD1">
        <w:rPr>
          <w:lang w:eastAsia="zh-CN"/>
        </w:rPr>
        <w:t xml:space="preserve">, e.g. position of puncturing. The complexity of Alt-2 </w:t>
      </w:r>
      <w:r>
        <w:rPr>
          <w:lang w:eastAsia="zh-CN"/>
        </w:rPr>
        <w:t>is acceptable in our view</w:t>
      </w:r>
      <w:r w:rsidR="00147291">
        <w:rPr>
          <w:lang w:eastAsia="zh-CN"/>
        </w:rPr>
        <w:t xml:space="preserve">. However, if the UE does not consider a priori information on puncturing, </w:t>
      </w:r>
      <w:r w:rsidR="00175BCA">
        <w:rPr>
          <w:lang w:eastAsia="zh-CN"/>
        </w:rPr>
        <w:t>the performance of the blind detection may be out of control</w:t>
      </w:r>
      <w:r>
        <w:rPr>
          <w:lang w:eastAsia="zh-CN"/>
        </w:rPr>
        <w:t xml:space="preserve">. </w:t>
      </w:r>
      <w:r w:rsidR="00F744B1">
        <w:rPr>
          <w:lang w:eastAsia="zh-CN"/>
        </w:rPr>
        <w:t>In addition, there are cases that the overlapping resource is small enough, e.g. 1 REG, where performance of puncturing without knowledge at UE may have small loss. It may justify a solution to adaptively enable Alt-2 or Alt-3. However, the corresponding threshold is hard to define, since performance of loss is not only related to the size of punctured resource but also the position of punctured resource. The BLER of PDCCH for a given UE may be much lower than expectation of the gNB.</w:t>
      </w:r>
    </w:p>
    <w:p w14:paraId="185DE1E8" w14:textId="77777777" w:rsidR="00800F55" w:rsidRDefault="0078367F" w:rsidP="00D06D0C">
      <w:pPr>
        <w:rPr>
          <w:lang w:eastAsia="zh-CN"/>
        </w:rPr>
      </w:pPr>
      <w:r>
        <w:rPr>
          <w:lang w:eastAsia="zh-CN"/>
        </w:rPr>
        <w:t>T</w:t>
      </w:r>
      <w:r w:rsidR="00175BCA">
        <w:rPr>
          <w:lang w:eastAsia="zh-CN"/>
        </w:rPr>
        <w:t>h</w:t>
      </w:r>
      <w:r w:rsidR="00F744B1">
        <w:rPr>
          <w:lang w:eastAsia="zh-CN"/>
        </w:rPr>
        <w:t>erefore</w:t>
      </w:r>
      <w:r>
        <w:rPr>
          <w:lang w:eastAsia="zh-CN"/>
        </w:rPr>
        <w:t>, we prefer using Alt-3.</w:t>
      </w:r>
    </w:p>
    <w:p w14:paraId="64B033B5" w14:textId="77777777" w:rsidR="00513282" w:rsidRDefault="0078367F" w:rsidP="00D06D0C">
      <w:pPr>
        <w:rPr>
          <w:lang w:eastAsia="zh-CN"/>
        </w:rPr>
      </w:pPr>
      <w:r>
        <w:rPr>
          <w:lang w:eastAsia="zh-CN"/>
        </w:rPr>
        <w:t xml:space="preserve">The most concern on Alt-3 is low resource utilization. However, in our view, the gNB has </w:t>
      </w:r>
      <w:r w:rsidR="00CF3577">
        <w:rPr>
          <w:lang w:eastAsia="zh-CN"/>
        </w:rPr>
        <w:t>sufficient</w:t>
      </w:r>
      <w:r>
        <w:rPr>
          <w:lang w:eastAsia="zh-CN"/>
        </w:rPr>
        <w:t xml:space="preserve"> flexibility to avoid collision as much as possible </w:t>
      </w:r>
      <w:r w:rsidR="00513282">
        <w:rPr>
          <w:lang w:eastAsia="zh-CN"/>
        </w:rPr>
        <w:t>through the following system configurations, such as</w:t>
      </w:r>
      <w:r>
        <w:rPr>
          <w:lang w:eastAsia="zh-CN"/>
        </w:rPr>
        <w:t xml:space="preserve"> </w:t>
      </w:r>
    </w:p>
    <w:p w14:paraId="56BC89F5" w14:textId="77777777" w:rsidR="00513282" w:rsidRDefault="0078367F" w:rsidP="00D06D0C">
      <w:pPr>
        <w:pStyle w:val="af"/>
        <w:numPr>
          <w:ilvl w:val="0"/>
          <w:numId w:val="30"/>
        </w:numPr>
        <w:ind w:firstLineChars="0"/>
        <w:rPr>
          <w:lang w:eastAsia="zh-CN"/>
        </w:rPr>
      </w:pPr>
      <w:r>
        <w:rPr>
          <w:lang w:eastAsia="zh-CN"/>
        </w:rPr>
        <w:t>up to 10 search space and 3 CORESET</w:t>
      </w:r>
      <w:r w:rsidR="00CF3577">
        <w:rPr>
          <w:lang w:eastAsia="zh-CN"/>
        </w:rPr>
        <w:t>s</w:t>
      </w:r>
      <w:r>
        <w:rPr>
          <w:lang w:eastAsia="zh-CN"/>
        </w:rPr>
        <w:t xml:space="preserve"> in a BWP </w:t>
      </w:r>
      <w:r w:rsidR="00513282">
        <w:rPr>
          <w:lang w:eastAsia="zh-CN"/>
        </w:rPr>
        <w:t xml:space="preserve">for a UE, by which the gNB can set all PDCCH monitoring occasions </w:t>
      </w:r>
      <w:r w:rsidR="004A4F4D">
        <w:rPr>
          <w:lang w:eastAsia="zh-CN"/>
        </w:rPr>
        <w:t>not present in any SSB occasion</w:t>
      </w:r>
      <w:r w:rsidR="00513282">
        <w:rPr>
          <w:lang w:eastAsia="zh-CN"/>
        </w:rPr>
        <w:t>, and</w:t>
      </w:r>
    </w:p>
    <w:p w14:paraId="1A0568BA" w14:textId="77777777" w:rsidR="00513282" w:rsidRDefault="00513282" w:rsidP="00D06D0C">
      <w:pPr>
        <w:pStyle w:val="af"/>
        <w:numPr>
          <w:ilvl w:val="0"/>
          <w:numId w:val="30"/>
        </w:numPr>
        <w:ind w:firstLineChars="0"/>
        <w:rPr>
          <w:lang w:eastAsia="zh-CN"/>
        </w:rPr>
      </w:pPr>
      <w:r>
        <w:rPr>
          <w:lang w:eastAsia="zh-CN"/>
        </w:rPr>
        <w:t xml:space="preserve">type-0 like CORESET allocation, by which the gNB can put all REGs </w:t>
      </w:r>
      <w:r w:rsidR="00323536">
        <w:rPr>
          <w:lang w:eastAsia="zh-CN"/>
        </w:rPr>
        <w:t xml:space="preserve">in CORESET </w:t>
      </w:r>
      <w:r>
        <w:rPr>
          <w:lang w:eastAsia="zh-CN"/>
        </w:rPr>
        <w:t>at two sides of SSB</w:t>
      </w:r>
      <w:r w:rsidR="00DC2B53">
        <w:rPr>
          <w:lang w:eastAsia="zh-CN"/>
        </w:rPr>
        <w:t>, and</w:t>
      </w:r>
    </w:p>
    <w:p w14:paraId="5C8F708D" w14:textId="77777777" w:rsidR="00DC2B53" w:rsidRDefault="00DC2B53" w:rsidP="00D06D0C">
      <w:pPr>
        <w:pStyle w:val="af"/>
        <w:numPr>
          <w:ilvl w:val="0"/>
          <w:numId w:val="30"/>
        </w:numPr>
        <w:ind w:firstLineChars="0"/>
        <w:rPr>
          <w:lang w:eastAsia="zh-CN"/>
        </w:rPr>
      </w:pPr>
      <w:r>
        <w:rPr>
          <w:lang w:eastAsia="zh-CN"/>
        </w:rPr>
        <w:t>non-interleaved CCE-to-REG mapping, by which the gNB can localize the resource of PDCCH to avoid SSB resource.</w:t>
      </w:r>
    </w:p>
    <w:p w14:paraId="05DDA7EB" w14:textId="77777777" w:rsidR="0078367F" w:rsidRDefault="004A4F4D" w:rsidP="00D06D0C">
      <w:pPr>
        <w:rPr>
          <w:lang w:eastAsia="zh-CN"/>
        </w:rPr>
      </w:pPr>
      <w:r>
        <w:rPr>
          <w:lang w:eastAsia="zh-CN"/>
        </w:rPr>
        <w:t xml:space="preserve">Thanks to flexibility of PDCCH, in our view, only the </w:t>
      </w:r>
      <w:r w:rsidR="00323536">
        <w:rPr>
          <w:lang w:eastAsia="zh-CN"/>
        </w:rPr>
        <w:t>bandwidth</w:t>
      </w:r>
      <w:r w:rsidR="00304A6A">
        <w:rPr>
          <w:lang w:eastAsia="zh-CN"/>
        </w:rPr>
        <w:t>-</w:t>
      </w:r>
      <w:r w:rsidR="00323536">
        <w:rPr>
          <w:lang w:eastAsia="zh-CN"/>
        </w:rPr>
        <w:t xml:space="preserve">limited </w:t>
      </w:r>
      <w:r>
        <w:rPr>
          <w:lang w:eastAsia="zh-CN"/>
        </w:rPr>
        <w:t>carrier has the issue of collision between PDCCH and SSB, and the possibility of collision is still low.</w:t>
      </w:r>
    </w:p>
    <w:p w14:paraId="237F9BEB" w14:textId="37B7637E" w:rsidR="00CA36B5" w:rsidRDefault="00CA36B5" w:rsidP="00D06D0C">
      <w:pPr>
        <w:rPr>
          <w:lang w:eastAsia="zh-CN"/>
        </w:rPr>
      </w:pPr>
      <w:r>
        <w:rPr>
          <w:lang w:eastAsia="zh-CN"/>
        </w:rPr>
        <w:t xml:space="preserve">The above discussion is mainly for eMBB UEs. For URLLC UEs, there are always a number of non-slot based PDCCHs configured for a given UE, and thereby collision between PDCCH and SSB happens often. The advanced PDCCH receiver can be implemented by these UEs, e.g. receiver considering </w:t>
      </w:r>
      <w:r w:rsidR="00541962">
        <w:rPr>
          <w:lang w:eastAsia="zh-CN"/>
        </w:rPr>
        <w:t>rate matching</w:t>
      </w:r>
      <w:r>
        <w:rPr>
          <w:lang w:eastAsia="zh-CN"/>
        </w:rPr>
        <w:t>, which can be further defined</w:t>
      </w:r>
      <w:r w:rsidR="00541962">
        <w:rPr>
          <w:lang w:eastAsia="zh-CN"/>
        </w:rPr>
        <w:t xml:space="preserve"> as a mandatory feature</w:t>
      </w:r>
      <w:r>
        <w:rPr>
          <w:lang w:eastAsia="zh-CN"/>
        </w:rPr>
        <w:t xml:space="preserve"> in Rel-16.</w:t>
      </w:r>
      <w:r w:rsidR="00F744B1">
        <w:rPr>
          <w:lang w:eastAsia="zh-CN"/>
        </w:rPr>
        <w:t xml:space="preserve"> </w:t>
      </w:r>
      <w:r w:rsidR="00541962">
        <w:rPr>
          <w:lang w:eastAsia="zh-CN"/>
        </w:rPr>
        <w:t>Therefore</w:t>
      </w:r>
      <w:r w:rsidR="00F744B1">
        <w:rPr>
          <w:lang w:eastAsia="zh-CN"/>
        </w:rPr>
        <w:t xml:space="preserve">, whether supporting PDCCH rate matching </w:t>
      </w:r>
      <w:r w:rsidR="00304A6A">
        <w:rPr>
          <w:lang w:eastAsia="zh-CN"/>
        </w:rPr>
        <w:t>can be</w:t>
      </w:r>
      <w:r w:rsidR="00F744B1">
        <w:rPr>
          <w:lang w:eastAsia="zh-CN"/>
        </w:rPr>
        <w:t xml:space="preserve"> a UE capability</w:t>
      </w:r>
      <w:r w:rsidR="00304A6A">
        <w:rPr>
          <w:lang w:eastAsia="zh-CN"/>
        </w:rPr>
        <w:t xml:space="preserve"> for </w:t>
      </w:r>
      <w:r w:rsidR="003F3A3C">
        <w:rPr>
          <w:lang w:eastAsia="zh-CN"/>
        </w:rPr>
        <w:t>purpose</w:t>
      </w:r>
      <w:r w:rsidR="00304A6A">
        <w:rPr>
          <w:lang w:eastAsia="zh-CN"/>
        </w:rPr>
        <w:t xml:space="preserve"> of forward </w:t>
      </w:r>
      <w:r w:rsidR="003A2B4C">
        <w:rPr>
          <w:lang w:eastAsia="zh-CN"/>
        </w:rPr>
        <w:t>compatibility</w:t>
      </w:r>
      <w:r w:rsidR="00F744B1">
        <w:rPr>
          <w:lang w:eastAsia="zh-CN"/>
        </w:rPr>
        <w:t xml:space="preserve">. </w:t>
      </w:r>
    </w:p>
    <w:p w14:paraId="718D4D07" w14:textId="77777777" w:rsidR="0047555C" w:rsidRDefault="0047555C" w:rsidP="00D06D0C">
      <w:pPr>
        <w:rPr>
          <w:lang w:eastAsia="zh-CN"/>
        </w:rPr>
      </w:pPr>
      <w:r>
        <w:rPr>
          <w:lang w:eastAsia="zh-CN"/>
        </w:rPr>
        <w:t xml:space="preserve">From above discussion, we propose </w:t>
      </w:r>
      <w:r w:rsidR="007C64EF">
        <w:rPr>
          <w:lang w:eastAsia="zh-CN"/>
        </w:rPr>
        <w:t xml:space="preserve">to revise the specification </w:t>
      </w:r>
      <w:r w:rsidR="007C64EF" w:rsidRPr="00694D08">
        <w:rPr>
          <w:lang w:eastAsia="zh-CN"/>
        </w:rPr>
        <w:t>[2]</w:t>
      </w:r>
      <w:r w:rsidR="007C64EF">
        <w:rPr>
          <w:lang w:eastAsia="zh-CN"/>
        </w:rPr>
        <w:t xml:space="preserve"> as follows</w:t>
      </w:r>
      <w:r>
        <w:rPr>
          <w:lang w:eastAsia="zh-CN"/>
        </w:rPr>
        <w:t>.</w:t>
      </w:r>
    </w:p>
    <w:tbl>
      <w:tblPr>
        <w:tblStyle w:val="ac"/>
        <w:tblW w:w="0" w:type="auto"/>
        <w:tblLook w:val="04A0" w:firstRow="1" w:lastRow="0" w:firstColumn="1" w:lastColumn="0" w:noHBand="0" w:noVBand="1"/>
      </w:tblPr>
      <w:tblGrid>
        <w:gridCol w:w="9307"/>
      </w:tblGrid>
      <w:tr w:rsidR="007C64EF" w14:paraId="6DBD1169" w14:textId="77777777" w:rsidTr="007C64EF">
        <w:tc>
          <w:tcPr>
            <w:tcW w:w="9307" w:type="dxa"/>
          </w:tcPr>
          <w:p w14:paraId="54D0EA65" w14:textId="591C7D75" w:rsidR="007C64EF" w:rsidRPr="007C64EF" w:rsidRDefault="007C64EF" w:rsidP="002A58F3">
            <w:pPr>
              <w:rPr>
                <w:sz w:val="20"/>
                <w:szCs w:val="20"/>
                <w:lang w:eastAsia="zh-CN"/>
              </w:rPr>
            </w:pPr>
            <w:r w:rsidRPr="007C64EF">
              <w:rPr>
                <w:sz w:val="20"/>
                <w:szCs w:val="20"/>
              </w:rPr>
              <w:t xml:space="preserve">A UE can be configured by higher layer parameter </w:t>
            </w:r>
            <w:r w:rsidRPr="007C64EF">
              <w:rPr>
                <w:i/>
                <w:sz w:val="20"/>
                <w:szCs w:val="20"/>
              </w:rPr>
              <w:t>SSB-periodicity-serving-cell</w:t>
            </w:r>
            <w:r w:rsidRPr="007C64EF">
              <w:rPr>
                <w:sz w:val="20"/>
                <w:szCs w:val="20"/>
              </w:rPr>
              <w:t xml:space="preserve"> a periodicity of half frames for </w:t>
            </w:r>
            <w:del w:id="36" w:author="Aris Papasakellariou" w:date="2018-02-01T23:38:00Z">
              <w:r w:rsidRPr="007C64EF" w:rsidDel="00CD01B3">
                <w:rPr>
                  <w:sz w:val="20"/>
                  <w:szCs w:val="20"/>
                </w:rPr>
                <w:delText xml:space="preserve">transmission </w:delText>
              </w:r>
            </w:del>
            <w:ins w:id="37" w:author="Aris Papasakellariou" w:date="2018-02-01T23:38:00Z">
              <w:r w:rsidRPr="007C64EF">
                <w:rPr>
                  <w:sz w:val="20"/>
                  <w:szCs w:val="20"/>
                </w:rPr>
                <w:t xml:space="preserve">reception </w:t>
              </w:r>
            </w:ins>
            <w:r w:rsidRPr="007C64EF">
              <w:rPr>
                <w:sz w:val="20"/>
                <w:szCs w:val="20"/>
              </w:rPr>
              <w:t xml:space="preserve">of SS/PBCH blocks in a serving cell. If the UE has received </w:t>
            </w:r>
            <w:r w:rsidRPr="007C64EF">
              <w:rPr>
                <w:i/>
                <w:iCs/>
                <w:sz w:val="20"/>
                <w:szCs w:val="20"/>
              </w:rPr>
              <w:t>SSB-transmitted-SIB1</w:t>
            </w:r>
            <w:r w:rsidRPr="007C64EF">
              <w:rPr>
                <w:sz w:val="20"/>
                <w:szCs w:val="20"/>
              </w:rPr>
              <w:t xml:space="preserve"> and has not received </w:t>
            </w:r>
            <w:r w:rsidRPr="007C64EF">
              <w:rPr>
                <w:i/>
                <w:iCs/>
                <w:sz w:val="20"/>
                <w:szCs w:val="20"/>
              </w:rPr>
              <w:t>SSB-transmitted</w:t>
            </w:r>
            <w:r w:rsidRPr="007C64EF">
              <w:rPr>
                <w:sz w:val="20"/>
                <w:szCs w:val="20"/>
              </w:rPr>
              <w:t xml:space="preserve"> and if</w:t>
            </w:r>
            <w:r w:rsidRPr="007C64EF">
              <w:rPr>
                <w:sz w:val="20"/>
                <w:szCs w:val="20"/>
                <w:lang w:eastAsia="zh-CN"/>
              </w:rPr>
              <w:t xml:space="preserve"> REs for a PDCCH reception overlap with REs corresponding to SS/PBCH block indexes indicated by </w:t>
            </w:r>
            <w:r w:rsidRPr="007C64EF">
              <w:rPr>
                <w:i/>
                <w:iCs/>
                <w:sz w:val="20"/>
                <w:szCs w:val="20"/>
              </w:rPr>
              <w:t>SSB-transmitted-SIB1</w:t>
            </w:r>
            <w:ins w:id="38" w:author="Spreadtrum" w:date="2018-02-14T14:24:00Z">
              <w:r w:rsidR="002A58F3">
                <w:rPr>
                  <w:i/>
                  <w:iCs/>
                  <w:sz w:val="20"/>
                  <w:szCs w:val="20"/>
                </w:rPr>
                <w:t xml:space="preserve"> </w:t>
              </w:r>
              <w:r w:rsidR="002A58F3" w:rsidRPr="00C6476C">
                <w:rPr>
                  <w:iCs/>
                  <w:sz w:val="20"/>
                  <w:szCs w:val="20"/>
                </w:rPr>
                <w:t>and if</w:t>
              </w:r>
              <w:r w:rsidR="002A58F3" w:rsidRPr="002A58F3">
                <w:rPr>
                  <w:iCs/>
                </w:rPr>
                <w:t xml:space="preserve"> </w:t>
              </w:r>
            </w:ins>
            <w:ins w:id="39" w:author="Spreadtrum" w:date="2018-02-14T14:30:00Z">
              <w:r w:rsidR="002A58F3" w:rsidRPr="002A58F3">
                <w:rPr>
                  <w:iCs/>
                  <w:sz w:val="20"/>
                  <w:szCs w:val="20"/>
                  <w:rPrChange w:id="40" w:author="Spreadtrum" w:date="2018-02-14T14:31:00Z">
                    <w:rPr>
                      <w:iCs/>
                    </w:rPr>
                  </w:rPrChange>
                </w:rPr>
                <w:t>the UE indicates a capability of PDCCH rate matching around S</w:t>
              </w:r>
            </w:ins>
            <w:ins w:id="41" w:author="Spreadtrum" w:date="2018-02-14T14:32:00Z">
              <w:r w:rsidR="002A58F3">
                <w:rPr>
                  <w:iCs/>
                  <w:sz w:val="20"/>
                  <w:szCs w:val="20"/>
                </w:rPr>
                <w:t>S</w:t>
              </w:r>
            </w:ins>
            <w:ins w:id="42" w:author="Spreadtrum" w:date="2018-02-14T14:30:00Z">
              <w:r w:rsidR="002A58F3" w:rsidRPr="002A58F3">
                <w:rPr>
                  <w:iCs/>
                  <w:sz w:val="20"/>
                  <w:szCs w:val="20"/>
                  <w:rPrChange w:id="43" w:author="Spreadtrum" w:date="2018-02-14T14:31:00Z">
                    <w:rPr>
                      <w:iCs/>
                    </w:rPr>
                  </w:rPrChange>
                </w:rPr>
                <w:t>/PBCH block</w:t>
              </w:r>
            </w:ins>
            <w:r w:rsidRPr="007C64EF">
              <w:rPr>
                <w:sz w:val="20"/>
                <w:szCs w:val="20"/>
                <w:lang w:eastAsia="zh-CN"/>
              </w:rPr>
              <w:t xml:space="preserve">, the UE receives the PDCCH by excluding REs corresponding to SS/PBCH block indexes </w:t>
            </w:r>
            <w:r w:rsidRPr="007C64EF">
              <w:rPr>
                <w:sz w:val="20"/>
                <w:szCs w:val="20"/>
                <w:lang w:eastAsia="zh-CN"/>
              </w:rPr>
              <w:lastRenderedPageBreak/>
              <w:t xml:space="preserve">indicated by </w:t>
            </w:r>
            <w:r w:rsidRPr="007C64EF">
              <w:rPr>
                <w:i/>
                <w:iCs/>
                <w:sz w:val="20"/>
                <w:szCs w:val="20"/>
              </w:rPr>
              <w:t>SSB-transmitted-SIB1</w:t>
            </w:r>
            <w:r w:rsidRPr="007C64EF">
              <w:rPr>
                <w:sz w:val="20"/>
                <w:szCs w:val="20"/>
                <w:lang w:eastAsia="zh-CN"/>
              </w:rPr>
              <w:t xml:space="preserve">. </w:t>
            </w:r>
            <w:ins w:id="44" w:author="Spreadtrum" w:date="2018-02-14T14:25:00Z">
              <w:r w:rsidR="002A58F3" w:rsidRPr="007C64EF">
                <w:rPr>
                  <w:sz w:val="20"/>
                  <w:szCs w:val="20"/>
                </w:rPr>
                <w:t xml:space="preserve">If the UE has received </w:t>
              </w:r>
              <w:r w:rsidR="002A58F3" w:rsidRPr="007C64EF">
                <w:rPr>
                  <w:i/>
                  <w:iCs/>
                  <w:sz w:val="20"/>
                  <w:szCs w:val="20"/>
                </w:rPr>
                <w:t>SSB-transmitted-SIB1</w:t>
              </w:r>
              <w:r w:rsidR="002A58F3" w:rsidRPr="007C64EF">
                <w:rPr>
                  <w:sz w:val="20"/>
                  <w:szCs w:val="20"/>
                </w:rPr>
                <w:t xml:space="preserve"> and has not received </w:t>
              </w:r>
              <w:r w:rsidR="002A58F3" w:rsidRPr="007C64EF">
                <w:rPr>
                  <w:i/>
                  <w:iCs/>
                  <w:sz w:val="20"/>
                  <w:szCs w:val="20"/>
                </w:rPr>
                <w:t>SSB-transmitted</w:t>
              </w:r>
              <w:r w:rsidR="002A58F3" w:rsidRPr="007C64EF">
                <w:rPr>
                  <w:sz w:val="20"/>
                  <w:szCs w:val="20"/>
                </w:rPr>
                <w:t xml:space="preserve"> and if</w:t>
              </w:r>
              <w:r w:rsidR="002A58F3" w:rsidRPr="007C64EF">
                <w:rPr>
                  <w:sz w:val="20"/>
                  <w:szCs w:val="20"/>
                  <w:lang w:eastAsia="zh-CN"/>
                </w:rPr>
                <w:t xml:space="preserve"> REs for a PDCCH reception overlap with REs corresponding to SS/PBCH block indexes indicated by </w:t>
              </w:r>
              <w:r w:rsidR="002A58F3" w:rsidRPr="007C64EF">
                <w:rPr>
                  <w:i/>
                  <w:iCs/>
                  <w:sz w:val="20"/>
                  <w:szCs w:val="20"/>
                </w:rPr>
                <w:t>SSB-transmitted-SIB1</w:t>
              </w:r>
              <w:r w:rsidR="002A58F3">
                <w:rPr>
                  <w:i/>
                  <w:iCs/>
                  <w:sz w:val="20"/>
                  <w:szCs w:val="20"/>
                </w:rPr>
                <w:t xml:space="preserve"> </w:t>
              </w:r>
              <w:r w:rsidR="002A58F3" w:rsidRPr="00C6476C">
                <w:rPr>
                  <w:iCs/>
                  <w:sz w:val="20"/>
                  <w:szCs w:val="20"/>
                </w:rPr>
                <w:t xml:space="preserve">and </w:t>
              </w:r>
            </w:ins>
            <w:ins w:id="45" w:author="Spreadtrum" w:date="2018-02-14T14:31:00Z">
              <w:r w:rsidR="002A58F3" w:rsidRPr="00C6476C">
                <w:rPr>
                  <w:iCs/>
                  <w:sz w:val="20"/>
                  <w:szCs w:val="20"/>
                </w:rPr>
                <w:t>if</w:t>
              </w:r>
              <w:r w:rsidR="002A58F3" w:rsidRPr="002A58F3">
                <w:rPr>
                  <w:iCs/>
                </w:rPr>
                <w:t xml:space="preserve"> </w:t>
              </w:r>
              <w:r w:rsidR="002A58F3" w:rsidRPr="00C6476C">
                <w:rPr>
                  <w:iCs/>
                  <w:sz w:val="20"/>
                  <w:szCs w:val="20"/>
                </w:rPr>
                <w:t xml:space="preserve">the UE </w:t>
              </w:r>
            </w:ins>
            <w:ins w:id="46" w:author="Spreadtrum" w:date="2018-02-14T14:32:00Z">
              <w:r w:rsidR="002A58F3">
                <w:rPr>
                  <w:iCs/>
                  <w:sz w:val="20"/>
                  <w:szCs w:val="20"/>
                </w:rPr>
                <w:t xml:space="preserve">does not </w:t>
              </w:r>
            </w:ins>
            <w:ins w:id="47" w:author="Spreadtrum" w:date="2018-02-14T14:31:00Z">
              <w:r w:rsidR="002A58F3">
                <w:rPr>
                  <w:iCs/>
                  <w:sz w:val="20"/>
                  <w:szCs w:val="20"/>
                </w:rPr>
                <w:t>indicate</w:t>
              </w:r>
              <w:r w:rsidR="002A58F3" w:rsidRPr="00C6476C">
                <w:rPr>
                  <w:iCs/>
                  <w:sz w:val="20"/>
                  <w:szCs w:val="20"/>
                </w:rPr>
                <w:t xml:space="preserve"> a capability of PDCCH rate matching around S</w:t>
              </w:r>
            </w:ins>
            <w:ins w:id="48" w:author="Spreadtrum" w:date="2018-02-14T14:32:00Z">
              <w:r w:rsidR="002A58F3">
                <w:rPr>
                  <w:iCs/>
                  <w:sz w:val="20"/>
                  <w:szCs w:val="20"/>
                </w:rPr>
                <w:t>S</w:t>
              </w:r>
            </w:ins>
            <w:ins w:id="49" w:author="Spreadtrum" w:date="2018-02-14T14:31:00Z">
              <w:r w:rsidR="002A58F3" w:rsidRPr="00C6476C">
                <w:rPr>
                  <w:iCs/>
                  <w:sz w:val="20"/>
                  <w:szCs w:val="20"/>
                </w:rPr>
                <w:t>/PBCH block</w:t>
              </w:r>
            </w:ins>
            <w:ins w:id="50" w:author="Spreadtrum" w:date="2018-02-14T14:25:00Z">
              <w:r w:rsidR="002A58F3" w:rsidRPr="007C64EF">
                <w:rPr>
                  <w:sz w:val="20"/>
                  <w:szCs w:val="20"/>
                  <w:lang w:eastAsia="zh-CN"/>
                </w:rPr>
                <w:t xml:space="preserve">, the UE </w:t>
              </w:r>
              <w:r w:rsidR="002A58F3">
                <w:rPr>
                  <w:sz w:val="20"/>
                  <w:szCs w:val="20"/>
                  <w:lang w:eastAsia="zh-CN"/>
                </w:rPr>
                <w:t xml:space="preserve">is </w:t>
              </w:r>
            </w:ins>
            <w:ins w:id="51" w:author="Spreadtrum" w:date="2018-02-14T14:32:00Z">
              <w:r w:rsidR="002A58F3">
                <w:rPr>
                  <w:sz w:val="20"/>
                  <w:szCs w:val="20"/>
                  <w:lang w:eastAsia="zh-CN"/>
                </w:rPr>
                <w:t xml:space="preserve">not </w:t>
              </w:r>
            </w:ins>
            <w:ins w:id="52" w:author="Spreadtrum" w:date="2018-02-14T14:25:00Z">
              <w:r w:rsidR="002A58F3">
                <w:rPr>
                  <w:sz w:val="20"/>
                  <w:szCs w:val="20"/>
                  <w:lang w:eastAsia="zh-CN"/>
                </w:rPr>
                <w:t>expect</w:t>
              </w:r>
            </w:ins>
            <w:ins w:id="53" w:author="Spreadtrum" w:date="2018-02-14T14:26:00Z">
              <w:r w:rsidR="002A58F3">
                <w:rPr>
                  <w:sz w:val="20"/>
                  <w:szCs w:val="20"/>
                  <w:lang w:eastAsia="zh-CN"/>
                </w:rPr>
                <w:t>ed</w:t>
              </w:r>
            </w:ins>
            <w:ins w:id="54" w:author="Spreadtrum" w:date="2018-02-14T14:25:00Z">
              <w:r w:rsidR="002A58F3">
                <w:rPr>
                  <w:sz w:val="20"/>
                  <w:szCs w:val="20"/>
                  <w:lang w:eastAsia="zh-CN"/>
                </w:rPr>
                <w:t xml:space="preserve"> to </w:t>
              </w:r>
              <w:r w:rsidR="002A58F3" w:rsidRPr="007C64EF">
                <w:rPr>
                  <w:sz w:val="20"/>
                  <w:szCs w:val="20"/>
                  <w:lang w:eastAsia="zh-CN"/>
                </w:rPr>
                <w:t>receive the PDCCH.</w:t>
              </w:r>
              <w:r w:rsidR="002A58F3">
                <w:rPr>
                  <w:sz w:val="20"/>
                  <w:szCs w:val="20"/>
                  <w:lang w:eastAsia="zh-CN"/>
                </w:rPr>
                <w:t xml:space="preserve"> </w:t>
              </w:r>
            </w:ins>
            <w:r w:rsidRPr="007C64EF">
              <w:rPr>
                <w:sz w:val="20"/>
                <w:szCs w:val="20"/>
              </w:rPr>
              <w:t xml:space="preserve">If a UE has received </w:t>
            </w:r>
            <w:r w:rsidRPr="007C64EF">
              <w:rPr>
                <w:i/>
                <w:iCs/>
                <w:sz w:val="20"/>
                <w:szCs w:val="20"/>
              </w:rPr>
              <w:t>SSB-transmitted</w:t>
            </w:r>
            <w:r w:rsidRPr="007C64EF">
              <w:rPr>
                <w:sz w:val="20"/>
                <w:szCs w:val="20"/>
              </w:rPr>
              <w:t xml:space="preserve"> and if</w:t>
            </w:r>
            <w:r w:rsidRPr="007C64EF">
              <w:rPr>
                <w:sz w:val="20"/>
                <w:szCs w:val="20"/>
                <w:lang w:eastAsia="zh-CN"/>
              </w:rPr>
              <w:t xml:space="preserve"> REs for a PDCCH reception overlap with REs corresponding to SS/PBCH block indexes indicated by </w:t>
            </w:r>
            <w:r w:rsidRPr="007C64EF">
              <w:rPr>
                <w:i/>
                <w:iCs/>
                <w:sz w:val="20"/>
                <w:szCs w:val="20"/>
              </w:rPr>
              <w:t>SSB-transmitted</w:t>
            </w:r>
            <w:ins w:id="55" w:author="Spreadtrum" w:date="2018-02-14T14:26:00Z">
              <w:r w:rsidR="002A58F3">
                <w:rPr>
                  <w:i/>
                  <w:iCs/>
                  <w:sz w:val="20"/>
                  <w:szCs w:val="20"/>
                </w:rPr>
                <w:t xml:space="preserve"> </w:t>
              </w:r>
            </w:ins>
            <w:ins w:id="56" w:author="Spreadtrum" w:date="2018-02-14T14:32:00Z">
              <w:r w:rsidR="002A58F3" w:rsidRPr="00C6476C">
                <w:rPr>
                  <w:iCs/>
                  <w:sz w:val="20"/>
                  <w:szCs w:val="20"/>
                </w:rPr>
                <w:t>and if</w:t>
              </w:r>
              <w:r w:rsidR="002A58F3" w:rsidRPr="002A58F3">
                <w:rPr>
                  <w:iCs/>
                </w:rPr>
                <w:t xml:space="preserve"> </w:t>
              </w:r>
              <w:r w:rsidR="002A58F3" w:rsidRPr="00C6476C">
                <w:rPr>
                  <w:iCs/>
                  <w:sz w:val="20"/>
                  <w:szCs w:val="20"/>
                </w:rPr>
                <w:t>the UE indicates a capability of PDCCH rate matching around S</w:t>
              </w:r>
              <w:r w:rsidR="002A58F3">
                <w:rPr>
                  <w:iCs/>
                  <w:sz w:val="20"/>
                  <w:szCs w:val="20"/>
                </w:rPr>
                <w:t>S</w:t>
              </w:r>
              <w:r w:rsidR="002A58F3" w:rsidRPr="00C6476C">
                <w:rPr>
                  <w:iCs/>
                  <w:sz w:val="20"/>
                  <w:szCs w:val="20"/>
                </w:rPr>
                <w:t>/PBCH block</w:t>
              </w:r>
            </w:ins>
            <w:r w:rsidRPr="007C64EF">
              <w:rPr>
                <w:sz w:val="20"/>
                <w:szCs w:val="20"/>
                <w:lang w:eastAsia="zh-CN"/>
              </w:rPr>
              <w:t xml:space="preserve">, the UE receives the PDCCH by excluding REs corresponding to SS/PBCH block indexes indicated by </w:t>
            </w:r>
            <w:r w:rsidRPr="007C64EF">
              <w:rPr>
                <w:i/>
                <w:iCs/>
                <w:sz w:val="20"/>
                <w:szCs w:val="20"/>
              </w:rPr>
              <w:t>SSB-transmitted</w:t>
            </w:r>
            <w:r w:rsidRPr="007C64EF">
              <w:rPr>
                <w:sz w:val="20"/>
                <w:szCs w:val="20"/>
                <w:lang w:eastAsia="zh-CN"/>
              </w:rPr>
              <w:t>.</w:t>
            </w:r>
            <w:ins w:id="57" w:author="Spreadtrum" w:date="2018-02-14T14:26:00Z">
              <w:r w:rsidR="002A58F3">
                <w:rPr>
                  <w:sz w:val="20"/>
                  <w:szCs w:val="20"/>
                  <w:lang w:eastAsia="zh-CN"/>
                </w:rPr>
                <w:t xml:space="preserve"> </w:t>
              </w:r>
              <w:r w:rsidR="002A58F3" w:rsidRPr="007C64EF">
                <w:rPr>
                  <w:sz w:val="20"/>
                  <w:szCs w:val="20"/>
                </w:rPr>
                <w:t xml:space="preserve">If a UE has received </w:t>
              </w:r>
              <w:r w:rsidR="002A58F3" w:rsidRPr="007C64EF">
                <w:rPr>
                  <w:i/>
                  <w:iCs/>
                  <w:sz w:val="20"/>
                  <w:szCs w:val="20"/>
                </w:rPr>
                <w:t>SSB-transmitted</w:t>
              </w:r>
              <w:r w:rsidR="002A58F3" w:rsidRPr="007C64EF">
                <w:rPr>
                  <w:sz w:val="20"/>
                  <w:szCs w:val="20"/>
                </w:rPr>
                <w:t xml:space="preserve"> and if</w:t>
              </w:r>
              <w:r w:rsidR="002A58F3" w:rsidRPr="007C64EF">
                <w:rPr>
                  <w:sz w:val="20"/>
                  <w:szCs w:val="20"/>
                  <w:lang w:eastAsia="zh-CN"/>
                </w:rPr>
                <w:t xml:space="preserve"> REs for a PDCCH reception overlap with REs corresponding to SS/PBCH block indexes indicated by </w:t>
              </w:r>
              <w:r w:rsidR="002A58F3" w:rsidRPr="007C64EF">
                <w:rPr>
                  <w:i/>
                  <w:iCs/>
                  <w:sz w:val="20"/>
                  <w:szCs w:val="20"/>
                </w:rPr>
                <w:t>SSB-transmitted</w:t>
              </w:r>
              <w:r w:rsidR="002A58F3">
                <w:rPr>
                  <w:i/>
                  <w:iCs/>
                  <w:sz w:val="20"/>
                  <w:szCs w:val="20"/>
                </w:rPr>
                <w:t xml:space="preserve"> </w:t>
              </w:r>
              <w:r w:rsidR="002A58F3" w:rsidRPr="00C6476C">
                <w:rPr>
                  <w:iCs/>
                  <w:sz w:val="20"/>
                  <w:szCs w:val="20"/>
                </w:rPr>
                <w:t xml:space="preserve">and </w:t>
              </w:r>
            </w:ins>
            <w:ins w:id="58" w:author="Spreadtrum" w:date="2018-02-14T14:32:00Z">
              <w:r w:rsidR="002A58F3" w:rsidRPr="00C6476C">
                <w:rPr>
                  <w:iCs/>
                  <w:sz w:val="20"/>
                  <w:szCs w:val="20"/>
                </w:rPr>
                <w:t>if</w:t>
              </w:r>
              <w:r w:rsidR="002A58F3" w:rsidRPr="002A58F3">
                <w:rPr>
                  <w:iCs/>
                </w:rPr>
                <w:t xml:space="preserve"> </w:t>
              </w:r>
              <w:r w:rsidR="002A58F3" w:rsidRPr="00C6476C">
                <w:rPr>
                  <w:iCs/>
                  <w:sz w:val="20"/>
                  <w:szCs w:val="20"/>
                </w:rPr>
                <w:t xml:space="preserve">the UE </w:t>
              </w:r>
              <w:r w:rsidR="002A58F3">
                <w:rPr>
                  <w:iCs/>
                  <w:sz w:val="20"/>
                  <w:szCs w:val="20"/>
                </w:rPr>
                <w:t>does not indicate</w:t>
              </w:r>
              <w:r w:rsidR="002A58F3" w:rsidRPr="00C6476C">
                <w:rPr>
                  <w:iCs/>
                  <w:sz w:val="20"/>
                  <w:szCs w:val="20"/>
                </w:rPr>
                <w:t xml:space="preserve"> a capability of PDCCH rate matching around S</w:t>
              </w:r>
              <w:r w:rsidR="002A58F3">
                <w:rPr>
                  <w:iCs/>
                  <w:sz w:val="20"/>
                  <w:szCs w:val="20"/>
                </w:rPr>
                <w:t>S</w:t>
              </w:r>
              <w:r w:rsidR="002A58F3" w:rsidRPr="00C6476C">
                <w:rPr>
                  <w:iCs/>
                  <w:sz w:val="20"/>
                  <w:szCs w:val="20"/>
                </w:rPr>
                <w:t>/PBCH block</w:t>
              </w:r>
            </w:ins>
            <w:ins w:id="59" w:author="Spreadtrum" w:date="2018-02-14T14:26:00Z">
              <w:r w:rsidR="002A58F3" w:rsidRPr="007C64EF">
                <w:rPr>
                  <w:sz w:val="20"/>
                  <w:szCs w:val="20"/>
                  <w:lang w:eastAsia="zh-CN"/>
                </w:rPr>
                <w:t xml:space="preserve">, the UE </w:t>
              </w:r>
              <w:r w:rsidR="002A58F3">
                <w:rPr>
                  <w:sz w:val="20"/>
                  <w:szCs w:val="20"/>
                  <w:lang w:eastAsia="zh-CN"/>
                </w:rPr>
                <w:t xml:space="preserve">is not expected to </w:t>
              </w:r>
              <w:r w:rsidR="002A58F3" w:rsidRPr="007C64EF">
                <w:rPr>
                  <w:sz w:val="20"/>
                  <w:szCs w:val="20"/>
                  <w:lang w:eastAsia="zh-CN"/>
                </w:rPr>
                <w:t>receive the PDCCH.</w:t>
              </w:r>
            </w:ins>
          </w:p>
        </w:tc>
      </w:tr>
    </w:tbl>
    <w:p w14:paraId="0951D87E" w14:textId="77777777" w:rsidR="007C64EF" w:rsidRDefault="007C64EF" w:rsidP="00D06D0C">
      <w:pPr>
        <w:rPr>
          <w:lang w:eastAsia="zh-CN"/>
        </w:rPr>
      </w:pPr>
      <w:r>
        <w:rPr>
          <w:rFonts w:hint="eastAsia"/>
          <w:lang w:eastAsia="zh-CN"/>
        </w:rPr>
        <w:lastRenderedPageBreak/>
        <w:t>We have the following proposal.</w:t>
      </w:r>
    </w:p>
    <w:p w14:paraId="23EB0A41" w14:textId="6F251515" w:rsidR="0047555C" w:rsidRPr="005B3B62" w:rsidRDefault="0047555C" w:rsidP="0047555C">
      <w:pPr>
        <w:rPr>
          <w:b/>
          <w:i/>
          <w:lang w:eastAsia="zh-CN"/>
        </w:rPr>
      </w:pPr>
      <w:r w:rsidRPr="005B3B62">
        <w:rPr>
          <w:b/>
          <w:i/>
          <w:lang w:eastAsia="zh-CN"/>
        </w:rPr>
        <w:t xml:space="preserve">Proposal </w:t>
      </w:r>
      <w:r w:rsidR="005B3B62" w:rsidRPr="005B3B62">
        <w:rPr>
          <w:b/>
          <w:i/>
          <w:lang w:eastAsia="zh-CN"/>
        </w:rPr>
        <w:t>3</w:t>
      </w:r>
      <w:r w:rsidRPr="005B3B62">
        <w:rPr>
          <w:b/>
          <w:i/>
          <w:lang w:eastAsia="zh-CN"/>
        </w:rPr>
        <w:t xml:space="preserve">: </w:t>
      </w:r>
      <w:r w:rsidR="00304A6A" w:rsidRPr="005B3B62">
        <w:rPr>
          <w:b/>
          <w:i/>
          <w:lang w:eastAsia="zh-CN"/>
        </w:rPr>
        <w:t xml:space="preserve">Dropping PDCCH is baseline for collision handling between PDCCH and SSB, and </w:t>
      </w:r>
      <w:r w:rsidR="003A2B4C" w:rsidRPr="005B3B62">
        <w:rPr>
          <w:b/>
          <w:i/>
          <w:lang w:eastAsia="zh-CN"/>
        </w:rPr>
        <w:t xml:space="preserve">PDCCH </w:t>
      </w:r>
      <w:r w:rsidR="00304A6A" w:rsidRPr="005B3B62">
        <w:rPr>
          <w:b/>
          <w:i/>
          <w:lang w:eastAsia="zh-CN"/>
        </w:rPr>
        <w:t xml:space="preserve">rate matching is a UE capability </w:t>
      </w:r>
      <w:r w:rsidR="00CA36B5" w:rsidRPr="005B3B62">
        <w:rPr>
          <w:b/>
          <w:i/>
          <w:lang w:eastAsia="zh-CN"/>
        </w:rPr>
        <w:t>in Rel-15</w:t>
      </w:r>
      <w:r w:rsidR="00F744B1" w:rsidRPr="005B3B62">
        <w:rPr>
          <w:b/>
          <w:i/>
          <w:lang w:eastAsia="zh-CN"/>
        </w:rPr>
        <w:t xml:space="preserve">. </w:t>
      </w:r>
      <w:r w:rsidR="007C64EF">
        <w:rPr>
          <w:b/>
          <w:i/>
          <w:lang w:eastAsia="zh-CN"/>
        </w:rPr>
        <w:t xml:space="preserve">Revise collision handling of PDCCH and </w:t>
      </w:r>
      <w:r w:rsidR="00694D08">
        <w:rPr>
          <w:b/>
          <w:i/>
          <w:lang w:eastAsia="zh-CN"/>
        </w:rPr>
        <w:t xml:space="preserve">SSB </w:t>
      </w:r>
      <w:r w:rsidR="00694D08" w:rsidRPr="00392487">
        <w:rPr>
          <w:b/>
          <w:i/>
          <w:lang w:eastAsia="zh-CN"/>
        </w:rPr>
        <w:t>in</w:t>
      </w:r>
      <w:r w:rsidR="007C64EF" w:rsidRPr="00392487">
        <w:rPr>
          <w:b/>
          <w:i/>
          <w:lang w:eastAsia="zh-CN"/>
        </w:rPr>
        <w:t xml:space="preserve"> </w:t>
      </w:r>
      <w:r w:rsidR="007C64EF">
        <w:rPr>
          <w:b/>
          <w:i/>
          <w:lang w:eastAsia="zh-CN"/>
        </w:rPr>
        <w:t>clause</w:t>
      </w:r>
      <w:r w:rsidR="007C64EF" w:rsidRPr="00392487">
        <w:rPr>
          <w:b/>
          <w:i/>
          <w:lang w:eastAsia="zh-CN"/>
        </w:rPr>
        <w:t xml:space="preserve"> </w:t>
      </w:r>
      <w:r w:rsidR="007C64EF">
        <w:rPr>
          <w:b/>
          <w:i/>
          <w:lang w:eastAsia="zh-CN"/>
        </w:rPr>
        <w:t>10</w:t>
      </w:r>
      <w:r w:rsidR="007C64EF" w:rsidRPr="00392487">
        <w:rPr>
          <w:b/>
          <w:i/>
          <w:lang w:eastAsia="zh-CN"/>
        </w:rPr>
        <w:t xml:space="preserve"> </w:t>
      </w:r>
      <w:r w:rsidR="007C64EF">
        <w:rPr>
          <w:b/>
          <w:i/>
          <w:lang w:eastAsia="zh-CN"/>
        </w:rPr>
        <w:t>of 38.213</w:t>
      </w:r>
      <w:r w:rsidR="007C64EF" w:rsidRPr="00392487">
        <w:rPr>
          <w:b/>
          <w:i/>
          <w:lang w:eastAsia="zh-CN"/>
        </w:rPr>
        <w:t>.</w:t>
      </w:r>
    </w:p>
    <w:p w14:paraId="0AF52719" w14:textId="77777777" w:rsidR="007772D7" w:rsidRDefault="007772D7" w:rsidP="00F01CA8">
      <w:pPr>
        <w:rPr>
          <w:lang w:eastAsia="zh-CN"/>
        </w:rPr>
      </w:pPr>
    </w:p>
    <w:p w14:paraId="79E9A87E" w14:textId="77777777" w:rsidR="005B3B62" w:rsidRDefault="005B3B62" w:rsidP="005B3B62">
      <w:pPr>
        <w:pStyle w:val="1"/>
        <w:rPr>
          <w:lang w:eastAsia="zh-CN"/>
        </w:rPr>
      </w:pPr>
      <w:r>
        <w:rPr>
          <w:lang w:eastAsia="zh-CN"/>
        </w:rPr>
        <w:t>Conclusion</w:t>
      </w:r>
    </w:p>
    <w:p w14:paraId="13F1F5BE" w14:textId="77777777" w:rsidR="005B3B62" w:rsidRDefault="005B3B62" w:rsidP="00F01CA8">
      <w:pPr>
        <w:rPr>
          <w:lang w:eastAsia="zh-CN"/>
        </w:rPr>
      </w:pPr>
      <w:r>
        <w:rPr>
          <w:rFonts w:hint="eastAsia"/>
          <w:lang w:eastAsia="zh-CN"/>
        </w:rPr>
        <w:t>We have the following proposals:</w:t>
      </w:r>
    </w:p>
    <w:p w14:paraId="446D3930" w14:textId="77777777" w:rsidR="0058547E" w:rsidRPr="006C3C56" w:rsidRDefault="0058547E" w:rsidP="0058547E">
      <w:pPr>
        <w:rPr>
          <w:b/>
          <w:i/>
          <w:lang w:eastAsia="zh-CN"/>
        </w:rPr>
      </w:pPr>
      <w:r w:rsidRPr="006C3C56">
        <w:rPr>
          <w:b/>
          <w:i/>
          <w:lang w:eastAsia="zh-CN"/>
        </w:rPr>
        <w:t xml:space="preserve">Proposal 1: </w:t>
      </w:r>
      <w:r>
        <w:rPr>
          <w:b/>
          <w:i/>
          <w:lang w:eastAsia="zh-CN"/>
        </w:rPr>
        <w:t>PDCCH resource mapping is</w:t>
      </w:r>
      <w:r w:rsidRPr="006C3C56">
        <w:rPr>
          <w:rFonts w:hint="eastAsia"/>
          <w:b/>
          <w:i/>
          <w:lang w:eastAsia="zh-CN"/>
        </w:rPr>
        <w:t xml:space="preserve"> frequency first within a REG, and then in </w:t>
      </w:r>
      <w:r w:rsidRPr="006C3C56">
        <w:rPr>
          <w:b/>
          <w:i/>
          <w:lang w:eastAsia="zh-CN"/>
        </w:rPr>
        <w:t>increasing order of</w:t>
      </w:r>
      <w:r w:rsidRPr="006C3C56">
        <w:rPr>
          <w:rFonts w:hint="eastAsia"/>
          <w:b/>
          <w:i/>
          <w:lang w:eastAsia="zh-CN"/>
        </w:rPr>
        <w:t xml:space="preserve"> the index of the R</w:t>
      </w:r>
      <w:r>
        <w:rPr>
          <w:rFonts w:hint="eastAsia"/>
          <w:b/>
          <w:i/>
          <w:lang w:eastAsia="zh-CN"/>
        </w:rPr>
        <w:t>EGs used for the monitored PDCCH</w:t>
      </w:r>
      <w:r w:rsidRPr="006C3C56">
        <w:rPr>
          <w:b/>
          <w:i/>
          <w:lang w:eastAsia="zh-CN"/>
        </w:rPr>
        <w:t>.</w:t>
      </w:r>
      <w:r>
        <w:rPr>
          <w:b/>
          <w:i/>
          <w:lang w:eastAsia="zh-CN"/>
        </w:rPr>
        <w:t xml:space="preserve"> </w:t>
      </w:r>
      <w:r w:rsidRPr="00392487">
        <w:rPr>
          <w:b/>
          <w:i/>
          <w:lang w:eastAsia="zh-CN"/>
        </w:rPr>
        <w:t xml:space="preserve">Revise PDCCH resource mapping in </w:t>
      </w:r>
      <w:r>
        <w:rPr>
          <w:b/>
          <w:i/>
          <w:lang w:eastAsia="zh-CN"/>
        </w:rPr>
        <w:t>clause</w:t>
      </w:r>
      <w:r w:rsidRPr="00392487">
        <w:rPr>
          <w:b/>
          <w:i/>
          <w:lang w:eastAsia="zh-CN"/>
        </w:rPr>
        <w:t xml:space="preserve"> 7.</w:t>
      </w:r>
      <w:r>
        <w:rPr>
          <w:b/>
          <w:i/>
          <w:lang w:eastAsia="zh-CN"/>
        </w:rPr>
        <w:t>3</w:t>
      </w:r>
      <w:r w:rsidRPr="00392487">
        <w:rPr>
          <w:b/>
          <w:i/>
          <w:lang w:eastAsia="zh-CN"/>
        </w:rPr>
        <w:t>.</w:t>
      </w:r>
      <w:r>
        <w:rPr>
          <w:b/>
          <w:i/>
          <w:lang w:eastAsia="zh-CN"/>
        </w:rPr>
        <w:t>2</w:t>
      </w:r>
      <w:r w:rsidRPr="00392487">
        <w:rPr>
          <w:b/>
          <w:i/>
          <w:lang w:eastAsia="zh-CN"/>
        </w:rPr>
        <w:t>.</w:t>
      </w:r>
      <w:r>
        <w:rPr>
          <w:b/>
          <w:i/>
          <w:lang w:eastAsia="zh-CN"/>
        </w:rPr>
        <w:t>5</w:t>
      </w:r>
      <w:r w:rsidRPr="00392487">
        <w:rPr>
          <w:b/>
          <w:i/>
          <w:lang w:eastAsia="zh-CN"/>
        </w:rPr>
        <w:t xml:space="preserve"> of 38.211.</w:t>
      </w:r>
    </w:p>
    <w:p w14:paraId="2D37C500" w14:textId="2597EF5D" w:rsidR="005B3B62" w:rsidRPr="00392487" w:rsidRDefault="005B3B62" w:rsidP="005B3B62">
      <w:pPr>
        <w:rPr>
          <w:b/>
          <w:i/>
          <w:lang w:eastAsia="zh-CN"/>
        </w:rPr>
      </w:pPr>
      <w:r w:rsidRPr="00392487">
        <w:rPr>
          <w:b/>
          <w:i/>
          <w:lang w:eastAsia="zh-CN"/>
        </w:rPr>
        <w:t xml:space="preserve">Proposal 2: </w:t>
      </w:r>
      <w:r>
        <w:rPr>
          <w:b/>
          <w:i/>
          <w:lang w:eastAsia="zh-CN"/>
        </w:rPr>
        <w:t>PDCCH DMRS resource mapping is f</w:t>
      </w:r>
      <w:r w:rsidRPr="005B3B62">
        <w:rPr>
          <w:rFonts w:hint="eastAsia"/>
          <w:b/>
          <w:i/>
          <w:lang w:eastAsia="zh-CN"/>
        </w:rPr>
        <w:t>requency first</w:t>
      </w:r>
      <w:r>
        <w:rPr>
          <w:b/>
          <w:i/>
          <w:lang w:eastAsia="zh-CN"/>
        </w:rPr>
        <w:t xml:space="preserve"> and time second</w:t>
      </w:r>
      <w:r w:rsidRPr="005B3B62">
        <w:rPr>
          <w:b/>
          <w:i/>
          <w:lang w:eastAsia="zh-CN"/>
        </w:rPr>
        <w:t xml:space="preserve"> in common resource block</w:t>
      </w:r>
      <w:r w:rsidR="007B7834">
        <w:rPr>
          <w:b/>
          <w:i/>
          <w:lang w:eastAsia="zh-CN"/>
        </w:rPr>
        <w:t>s</w:t>
      </w:r>
      <w:r w:rsidRPr="005B3B62">
        <w:rPr>
          <w:b/>
          <w:i/>
          <w:lang w:eastAsia="zh-CN"/>
        </w:rPr>
        <w:t>.</w:t>
      </w:r>
      <w:r>
        <w:rPr>
          <w:b/>
          <w:i/>
          <w:lang w:eastAsia="zh-CN"/>
        </w:rPr>
        <w:t xml:space="preserve"> </w:t>
      </w:r>
      <w:r w:rsidRPr="00392487">
        <w:rPr>
          <w:b/>
          <w:i/>
          <w:lang w:eastAsia="zh-CN"/>
        </w:rPr>
        <w:t xml:space="preserve">Revise PDCCH DMRS resource mapping in </w:t>
      </w:r>
      <w:r>
        <w:rPr>
          <w:b/>
          <w:i/>
          <w:lang w:eastAsia="zh-CN"/>
        </w:rPr>
        <w:t>clause</w:t>
      </w:r>
      <w:r w:rsidRPr="00392487">
        <w:rPr>
          <w:b/>
          <w:i/>
          <w:lang w:eastAsia="zh-CN"/>
        </w:rPr>
        <w:t xml:space="preserve"> 7.4.1.3.2 of 38.211.</w:t>
      </w:r>
    </w:p>
    <w:p w14:paraId="4F8D4D51" w14:textId="1E88207A" w:rsidR="007C64EF" w:rsidRPr="005B3B62" w:rsidRDefault="007C64EF" w:rsidP="007C64EF">
      <w:pPr>
        <w:rPr>
          <w:b/>
          <w:i/>
          <w:lang w:eastAsia="zh-CN"/>
        </w:rPr>
      </w:pPr>
      <w:r w:rsidRPr="005B3B62">
        <w:rPr>
          <w:b/>
          <w:i/>
          <w:lang w:eastAsia="zh-CN"/>
        </w:rPr>
        <w:t xml:space="preserve">Proposal 3: Dropping PDCCH is baseline for collision handling between PDCCH and SSB, and PDCCH rate matching is a UE capability in Rel-15. </w:t>
      </w:r>
      <w:r>
        <w:rPr>
          <w:b/>
          <w:i/>
          <w:lang w:eastAsia="zh-CN"/>
        </w:rPr>
        <w:t xml:space="preserve">Revise collision handling of PDCCH and </w:t>
      </w:r>
      <w:r w:rsidR="00694D08">
        <w:rPr>
          <w:b/>
          <w:i/>
          <w:lang w:eastAsia="zh-CN"/>
        </w:rPr>
        <w:t xml:space="preserve">SSB </w:t>
      </w:r>
      <w:r w:rsidR="00694D08" w:rsidRPr="00392487">
        <w:rPr>
          <w:b/>
          <w:i/>
          <w:lang w:eastAsia="zh-CN"/>
        </w:rPr>
        <w:t>in</w:t>
      </w:r>
      <w:r w:rsidRPr="00392487">
        <w:rPr>
          <w:b/>
          <w:i/>
          <w:lang w:eastAsia="zh-CN"/>
        </w:rPr>
        <w:t xml:space="preserve"> </w:t>
      </w:r>
      <w:r>
        <w:rPr>
          <w:b/>
          <w:i/>
          <w:lang w:eastAsia="zh-CN"/>
        </w:rPr>
        <w:t>clause</w:t>
      </w:r>
      <w:r w:rsidRPr="00392487">
        <w:rPr>
          <w:b/>
          <w:i/>
          <w:lang w:eastAsia="zh-CN"/>
        </w:rPr>
        <w:t xml:space="preserve"> </w:t>
      </w:r>
      <w:r>
        <w:rPr>
          <w:b/>
          <w:i/>
          <w:lang w:eastAsia="zh-CN"/>
        </w:rPr>
        <w:t>10</w:t>
      </w:r>
      <w:r w:rsidRPr="00392487">
        <w:rPr>
          <w:b/>
          <w:i/>
          <w:lang w:eastAsia="zh-CN"/>
        </w:rPr>
        <w:t xml:space="preserve"> </w:t>
      </w:r>
      <w:r>
        <w:rPr>
          <w:b/>
          <w:i/>
          <w:lang w:eastAsia="zh-CN"/>
        </w:rPr>
        <w:t>of 38.213</w:t>
      </w:r>
      <w:r w:rsidRPr="00392487">
        <w:rPr>
          <w:b/>
          <w:i/>
          <w:lang w:eastAsia="zh-CN"/>
        </w:rPr>
        <w:t>.</w:t>
      </w:r>
    </w:p>
    <w:p w14:paraId="7ADBFEBA" w14:textId="77777777" w:rsidR="005B3B62" w:rsidRPr="007C64EF" w:rsidRDefault="005B3B62" w:rsidP="00F01CA8">
      <w:pPr>
        <w:rPr>
          <w:lang w:eastAsia="zh-CN"/>
        </w:rPr>
      </w:pPr>
    </w:p>
    <w:p w14:paraId="64C831C2" w14:textId="77777777" w:rsidR="000334FE" w:rsidRDefault="000334FE" w:rsidP="000334FE">
      <w:pPr>
        <w:pStyle w:val="1"/>
        <w:rPr>
          <w:lang w:eastAsia="zh-CN"/>
        </w:rPr>
      </w:pPr>
      <w:r>
        <w:rPr>
          <w:lang w:eastAsia="zh-CN"/>
        </w:rPr>
        <w:t>Text Proposals</w:t>
      </w:r>
    </w:p>
    <w:p w14:paraId="6F29D9FB" w14:textId="77777777" w:rsidR="00BF03E1" w:rsidRDefault="00BF03E1" w:rsidP="00BF03E1">
      <w:pPr>
        <w:rPr>
          <w:lang w:eastAsia="zh-CN"/>
        </w:rPr>
      </w:pPr>
    </w:p>
    <w:p w14:paraId="339C71B6" w14:textId="77777777" w:rsidR="00BF03E1" w:rsidRDefault="00BF03E1" w:rsidP="00BF03E1">
      <w:pPr>
        <w:pStyle w:val="2"/>
        <w:rPr>
          <w:lang w:eastAsia="zh-CN"/>
        </w:rPr>
      </w:pPr>
      <w:r>
        <w:rPr>
          <w:lang w:eastAsia="zh-CN"/>
        </w:rPr>
        <w:t>TP for 38.211</w:t>
      </w:r>
    </w:p>
    <w:p w14:paraId="13C332F4" w14:textId="77777777" w:rsidR="0058547E" w:rsidRDefault="0058547E" w:rsidP="00BF03E1">
      <w:pPr>
        <w:jc w:val="center"/>
        <w:rPr>
          <w:color w:val="FF0000"/>
        </w:rPr>
      </w:pPr>
    </w:p>
    <w:p w14:paraId="42867A54" w14:textId="77777777" w:rsidR="00BF03E1" w:rsidRDefault="00BF03E1" w:rsidP="00BF03E1">
      <w:pPr>
        <w:jc w:val="center"/>
        <w:rPr>
          <w:color w:val="FF0000"/>
        </w:rPr>
      </w:pPr>
      <w:r w:rsidRPr="00847CD5">
        <w:rPr>
          <w:color w:val="FF0000"/>
        </w:rPr>
        <w:t>/************************ Start of Text Proposal **************************/</w:t>
      </w:r>
    </w:p>
    <w:p w14:paraId="3C0FD17E" w14:textId="77777777" w:rsidR="0058547E" w:rsidRPr="0058547E" w:rsidRDefault="0058547E" w:rsidP="0058547E">
      <w:pPr>
        <w:pStyle w:val="4"/>
        <w:keepLines/>
        <w:autoSpaceDE/>
        <w:autoSpaceDN/>
        <w:adjustRightInd/>
        <w:snapToGrid/>
        <w:spacing w:before="120" w:after="180"/>
        <w:ind w:left="1418" w:hanging="1418"/>
        <w:jc w:val="left"/>
        <w:rPr>
          <w:rFonts w:ascii="Arial" w:hAnsi="Arial"/>
          <w:b w:val="0"/>
          <w:bCs w:val="0"/>
          <w:sz w:val="24"/>
          <w:szCs w:val="20"/>
          <w:lang w:val="en-GB"/>
        </w:rPr>
      </w:pPr>
      <w:r w:rsidRPr="0058547E">
        <w:rPr>
          <w:rFonts w:ascii="Arial" w:hAnsi="Arial"/>
          <w:b w:val="0"/>
          <w:bCs w:val="0"/>
          <w:sz w:val="24"/>
          <w:szCs w:val="20"/>
          <w:lang w:val="en-GB"/>
        </w:rPr>
        <w:t>7.3.2.5</w:t>
      </w:r>
      <w:r w:rsidRPr="0058547E">
        <w:rPr>
          <w:rFonts w:ascii="Arial" w:hAnsi="Arial"/>
          <w:b w:val="0"/>
          <w:bCs w:val="0"/>
          <w:sz w:val="24"/>
          <w:szCs w:val="20"/>
          <w:lang w:val="en-GB"/>
        </w:rPr>
        <w:tab/>
        <w:t>Mapping to physical resources</w:t>
      </w:r>
    </w:p>
    <w:p w14:paraId="45E4949B" w14:textId="77777777" w:rsidR="0058547E" w:rsidRPr="0058547E" w:rsidRDefault="0058547E" w:rsidP="0058547E">
      <w:pPr>
        <w:jc w:val="left"/>
        <w:rPr>
          <w:color w:val="FF0000"/>
          <w:sz w:val="20"/>
          <w:szCs w:val="20"/>
        </w:rPr>
      </w:pPr>
      <w:r w:rsidRPr="0058547E">
        <w:rPr>
          <w:sz w:val="20"/>
          <w:szCs w:val="20"/>
        </w:rPr>
        <w:t xml:space="preserve">The UE shall assume the block of complex-valued symbols </w:t>
      </w:r>
      <w:r w:rsidRPr="0058547E">
        <w:rPr>
          <w:position w:val="-14"/>
          <w:sz w:val="20"/>
          <w:szCs w:val="20"/>
        </w:rPr>
        <w:object w:dxaOrig="1719" w:dyaOrig="340" w14:anchorId="6BFABF0A">
          <v:shape id="_x0000_i1037" type="#_x0000_t75" style="width:86.25pt;height:17.25pt" o:ole="">
            <v:imagedata r:id="rId10" o:title=""/>
          </v:shape>
          <o:OLEObject Type="Embed" ProgID="Equation.3" ShapeID="_x0000_i1037" DrawAspect="Content" ObjectID="_1580133739" r:id="rId35"/>
        </w:object>
      </w:r>
      <w:r w:rsidRPr="0058547E">
        <w:rPr>
          <w:sz w:val="20"/>
          <w:szCs w:val="20"/>
        </w:rPr>
        <w:t xml:space="preserve"> to be scaled by a factor </w:t>
      </w:r>
      <w:r w:rsidRPr="0058547E">
        <w:rPr>
          <w:position w:val="-10"/>
          <w:sz w:val="20"/>
          <w:szCs w:val="20"/>
        </w:rPr>
        <w:object w:dxaOrig="680" w:dyaOrig="300" w14:anchorId="0D7FE4A3">
          <v:shape id="_x0000_i1038" type="#_x0000_t75" style="width:33.75pt;height:15pt" o:ole="">
            <v:imagedata r:id="rId12" o:title=""/>
          </v:shape>
          <o:OLEObject Type="Embed" ProgID="Equation.3" ShapeID="_x0000_i1038" DrawAspect="Content" ObjectID="_1580133740" r:id="rId36"/>
        </w:object>
      </w:r>
      <w:r w:rsidRPr="0058547E">
        <w:rPr>
          <w:sz w:val="20"/>
          <w:szCs w:val="20"/>
        </w:rPr>
        <w:t xml:space="preserve"> and mapped to resource elements </w:t>
      </w:r>
      <w:r w:rsidRPr="0058547E">
        <w:rPr>
          <w:position w:val="-14"/>
          <w:sz w:val="20"/>
          <w:szCs w:val="20"/>
        </w:rPr>
        <w:object w:dxaOrig="680" w:dyaOrig="340" w14:anchorId="7E72FA62">
          <v:shape id="_x0000_i1039" type="#_x0000_t75" style="width:33.75pt;height:18pt" o:ole="">
            <v:imagedata r:id="rId14" o:title=""/>
          </v:shape>
          <o:OLEObject Type="Embed" ProgID="Equation.3" ShapeID="_x0000_i1039" DrawAspect="Content" ObjectID="_1580133741" r:id="rId37"/>
        </w:object>
      </w:r>
      <w:r w:rsidRPr="0058547E">
        <w:rPr>
          <w:sz w:val="20"/>
          <w:szCs w:val="20"/>
        </w:rPr>
        <w:t xml:space="preserve"> in increasing order of first </w:t>
      </w:r>
      <w:r w:rsidRPr="0058547E">
        <w:rPr>
          <w:position w:val="-6"/>
          <w:sz w:val="20"/>
          <w:szCs w:val="20"/>
        </w:rPr>
        <w:object w:dxaOrig="180" w:dyaOrig="260" w14:anchorId="1BFC7225">
          <v:shape id="_x0000_i1040" type="#_x0000_t75" style="width:9pt;height:12.75pt" o:ole="">
            <v:imagedata r:id="rId16" o:title=""/>
          </v:shape>
          <o:OLEObject Type="Embed" ProgID="Equation.3" ShapeID="_x0000_i1040" DrawAspect="Content" ObjectID="_1580133742" r:id="rId38"/>
        </w:object>
      </w:r>
      <w:ins w:id="60" w:author="Spreadtrum" w:date="2018-02-13T17:10:00Z">
        <w:r w:rsidRPr="0058547E">
          <w:rPr>
            <w:sz w:val="20"/>
            <w:szCs w:val="20"/>
          </w:rPr>
          <w:t xml:space="preserve"> within a REG</w:t>
        </w:r>
      </w:ins>
      <w:r w:rsidRPr="0058547E">
        <w:rPr>
          <w:sz w:val="20"/>
          <w:szCs w:val="20"/>
        </w:rPr>
        <w:t xml:space="preserve">, </w:t>
      </w:r>
      <w:ins w:id="61" w:author="Spreadtrum" w:date="2018-02-13T17:11:00Z">
        <w:r w:rsidRPr="0058547E">
          <w:rPr>
            <w:sz w:val="20"/>
            <w:szCs w:val="20"/>
          </w:rPr>
          <w:t xml:space="preserve">and </w:t>
        </w:r>
      </w:ins>
      <w:r w:rsidRPr="0058547E">
        <w:rPr>
          <w:sz w:val="20"/>
          <w:szCs w:val="20"/>
        </w:rPr>
        <w:t>then</w:t>
      </w:r>
      <w:del w:id="62" w:author="Spreadtrum" w:date="2018-02-13T17:10:00Z">
        <w:r w:rsidRPr="0058547E" w:rsidDel="0058547E">
          <w:rPr>
            <w:sz w:val="20"/>
            <w:szCs w:val="20"/>
          </w:rPr>
          <w:delText xml:space="preserve"> </w:delText>
        </w:r>
        <w:r w:rsidRPr="0058547E" w:rsidDel="0058547E">
          <w:rPr>
            <w:position w:val="-6"/>
            <w:sz w:val="20"/>
            <w:szCs w:val="20"/>
          </w:rPr>
          <w:object w:dxaOrig="139" w:dyaOrig="260" w14:anchorId="3EB3C8B0">
            <v:shape id="_x0000_i1041" type="#_x0000_t75" style="width:6.75pt;height:12.75pt" o:ole="">
              <v:imagedata r:id="rId18" o:title=""/>
            </v:shape>
            <o:OLEObject Type="Embed" ProgID="Equation.3" ShapeID="_x0000_i1041" DrawAspect="Content" ObjectID="_1580133743" r:id="rId39"/>
          </w:object>
        </w:r>
      </w:del>
      <w:ins w:id="63" w:author="Spreadtrum" w:date="2018-02-13T17:11:00Z">
        <w:r w:rsidRPr="0058547E">
          <w:rPr>
            <w:sz w:val="20"/>
            <w:szCs w:val="20"/>
          </w:rPr>
          <w:t xml:space="preserve">in increasing order of the index of </w:t>
        </w:r>
      </w:ins>
      <w:del w:id="64" w:author="Spreadtrum" w:date="2018-02-13T17:11:00Z">
        <w:r w:rsidRPr="0058547E" w:rsidDel="0058547E">
          <w:rPr>
            <w:sz w:val="20"/>
            <w:szCs w:val="20"/>
          </w:rPr>
          <w:delText xml:space="preserve">, in </w:delText>
        </w:r>
      </w:del>
      <w:r w:rsidRPr="0058547E">
        <w:rPr>
          <w:sz w:val="20"/>
          <w:szCs w:val="20"/>
        </w:rPr>
        <w:t xml:space="preserve">the resource-element groups used for the monitored PDCCH. The antenna port  </w:t>
      </w:r>
      <w:r w:rsidRPr="0058547E">
        <w:rPr>
          <w:position w:val="-10"/>
          <w:sz w:val="20"/>
          <w:szCs w:val="20"/>
        </w:rPr>
        <w:object w:dxaOrig="820" w:dyaOrig="279" w14:anchorId="1226DA36">
          <v:shape id="_x0000_i1042" type="#_x0000_t75" style="width:41.25pt;height:14.25pt" o:ole="">
            <v:imagedata r:id="rId20" o:title=""/>
          </v:shape>
          <o:OLEObject Type="Embed" ProgID="Equation.3" ShapeID="_x0000_i1042" DrawAspect="Content" ObjectID="_1580133744" r:id="rId40"/>
        </w:object>
      </w:r>
      <w:r w:rsidRPr="0058547E">
        <w:rPr>
          <w:sz w:val="20"/>
          <w:szCs w:val="20"/>
        </w:rPr>
        <w:t>.</w:t>
      </w:r>
    </w:p>
    <w:p w14:paraId="6D25E33C" w14:textId="77777777" w:rsidR="0058547E" w:rsidRPr="00847CD5" w:rsidRDefault="0058547E" w:rsidP="00BF03E1">
      <w:pPr>
        <w:jc w:val="center"/>
        <w:rPr>
          <w:color w:val="FF0000"/>
        </w:rPr>
      </w:pPr>
      <w:r w:rsidRPr="00847CD5">
        <w:rPr>
          <w:color w:val="FF0000"/>
        </w:rPr>
        <w:t>/************************ Unchanged parts omitted**************************/</w:t>
      </w:r>
    </w:p>
    <w:p w14:paraId="618B6856" w14:textId="77777777" w:rsidR="00BF03E1" w:rsidRPr="0058547E" w:rsidRDefault="00BF03E1" w:rsidP="0058547E">
      <w:pPr>
        <w:pStyle w:val="5"/>
        <w:keepNext/>
        <w:keepLines/>
        <w:autoSpaceDE/>
        <w:autoSpaceDN/>
        <w:adjustRightInd/>
        <w:snapToGrid/>
        <w:spacing w:before="120" w:after="180"/>
        <w:ind w:left="1701" w:hanging="1701"/>
        <w:jc w:val="left"/>
        <w:rPr>
          <w:rFonts w:ascii="Arial" w:hAnsi="Arial"/>
          <w:b w:val="0"/>
          <w:bCs w:val="0"/>
          <w:i w:val="0"/>
          <w:iCs w:val="0"/>
          <w:sz w:val="22"/>
          <w:szCs w:val="20"/>
          <w:lang w:val="en-GB"/>
        </w:rPr>
      </w:pPr>
      <w:bookmarkStart w:id="65" w:name="_Toc500952741"/>
      <w:r w:rsidRPr="0058547E">
        <w:rPr>
          <w:rFonts w:ascii="Arial" w:hAnsi="Arial"/>
          <w:b w:val="0"/>
          <w:bCs w:val="0"/>
          <w:i w:val="0"/>
          <w:iCs w:val="0"/>
          <w:sz w:val="22"/>
          <w:szCs w:val="20"/>
          <w:lang w:val="en-GB"/>
        </w:rPr>
        <w:t>7.4.1.3.2</w:t>
      </w:r>
      <w:r w:rsidRPr="0058547E">
        <w:rPr>
          <w:rFonts w:ascii="Arial" w:hAnsi="Arial"/>
          <w:b w:val="0"/>
          <w:bCs w:val="0"/>
          <w:i w:val="0"/>
          <w:iCs w:val="0"/>
          <w:sz w:val="22"/>
          <w:szCs w:val="20"/>
          <w:lang w:val="en-GB"/>
        </w:rPr>
        <w:tab/>
        <w:t>Mapping to physical resources</w:t>
      </w:r>
      <w:bookmarkEnd w:id="65"/>
    </w:p>
    <w:p w14:paraId="3C2E88AE" w14:textId="77777777" w:rsidR="005B3B62" w:rsidRPr="005B3B62" w:rsidRDefault="005B3B62" w:rsidP="005B3B62">
      <w:pPr>
        <w:rPr>
          <w:sz w:val="20"/>
          <w:szCs w:val="20"/>
        </w:rPr>
      </w:pPr>
      <w:r w:rsidRPr="005B3B62">
        <w:rPr>
          <w:sz w:val="20"/>
          <w:szCs w:val="20"/>
        </w:rPr>
        <w:t xml:space="preserve">The UE shall assume the sequence </w:t>
      </w:r>
      <w:r w:rsidRPr="005B3B62">
        <w:rPr>
          <w:position w:val="-10"/>
          <w:sz w:val="20"/>
          <w:szCs w:val="20"/>
        </w:rPr>
        <w:object w:dxaOrig="460" w:dyaOrig="300" w14:anchorId="778E0E06">
          <v:shape id="_x0000_i1043" type="#_x0000_t75" style="width:23.25pt;height:15pt" o:ole="">
            <v:imagedata r:id="rId24" o:title=""/>
          </v:shape>
          <o:OLEObject Type="Embed" ProgID="Equation.3" ShapeID="_x0000_i1043" DrawAspect="Content" ObjectID="_1580133745" r:id="rId41"/>
        </w:object>
      </w:r>
      <w:r w:rsidRPr="005B3B62">
        <w:rPr>
          <w:sz w:val="20"/>
          <w:szCs w:val="20"/>
        </w:rPr>
        <w:t xml:space="preserve"> </w:t>
      </w:r>
      <w:ins w:id="66" w:author="Spreadtrum" w:date="2018-02-13T16:51:00Z">
        <w:r w:rsidRPr="005B3B62">
          <w:rPr>
            <w:sz w:val="20"/>
            <w:szCs w:val="20"/>
          </w:rPr>
          <w:t xml:space="preserve">on OFDM symbol </w:t>
        </w:r>
      </w:ins>
      <w:r w:rsidRPr="005B3B62">
        <w:rPr>
          <w:sz w:val="20"/>
          <w:szCs w:val="20"/>
        </w:rPr>
        <w:t xml:space="preserve">is mapped to resource elements </w:t>
      </w:r>
      <w:r w:rsidRPr="005B3B62">
        <w:rPr>
          <w:position w:val="-14"/>
          <w:sz w:val="20"/>
          <w:szCs w:val="20"/>
        </w:rPr>
        <w:object w:dxaOrig="680" w:dyaOrig="340" w14:anchorId="1FBCF62A">
          <v:shape id="_x0000_i1044" type="#_x0000_t75" style="width:33.75pt;height:18pt" o:ole="">
            <v:imagedata r:id="rId14" o:title=""/>
          </v:shape>
          <o:OLEObject Type="Embed" ProgID="Equation.3" ShapeID="_x0000_i1044" DrawAspect="Content" ObjectID="_1580133746" r:id="rId42"/>
        </w:object>
      </w:r>
      <w:r w:rsidRPr="005B3B62">
        <w:rPr>
          <w:sz w:val="20"/>
          <w:szCs w:val="20"/>
        </w:rPr>
        <w:t xml:space="preserve"> according to</w:t>
      </w:r>
    </w:p>
    <w:p w14:paraId="603E4217" w14:textId="77777777" w:rsidR="00916B99" w:rsidRPr="005B3B62" w:rsidRDefault="005B3B62" w:rsidP="005B3B62">
      <w:pPr>
        <w:pStyle w:val="B1"/>
        <w:ind w:firstLine="440"/>
        <w:jc w:val="center"/>
      </w:pPr>
      <w:r w:rsidRPr="005B3B62">
        <w:rPr>
          <w:rFonts w:ascii="Times" w:hAnsi="Times"/>
          <w:position w:val="-68"/>
        </w:rPr>
        <w:object w:dxaOrig="2460" w:dyaOrig="1480" w14:anchorId="2F3C7802">
          <v:shape id="_x0000_i1045" type="#_x0000_t75" style="width:115.5pt;height:69pt" o:ole="" filled="t" fillcolor="#d9e2f3">
            <v:imagedata r:id="rId27" o:title=""/>
          </v:shape>
          <o:OLEObject Type="Embed" ProgID="Equation.3" ShapeID="_x0000_i1045" DrawAspect="Content" ObjectID="_1580133747" r:id="rId43"/>
        </w:object>
      </w:r>
    </w:p>
    <w:p w14:paraId="4F7A661D" w14:textId="77777777" w:rsidR="00637FD1" w:rsidRDefault="00637FD1" w:rsidP="00637FD1">
      <w:pPr>
        <w:jc w:val="center"/>
        <w:rPr>
          <w:color w:val="FF0000"/>
        </w:rPr>
      </w:pPr>
      <w:r w:rsidRPr="00847CD5">
        <w:rPr>
          <w:color w:val="FF0000"/>
        </w:rPr>
        <w:lastRenderedPageBreak/>
        <w:t>/************************ Unchanged parts omitted**************************/</w:t>
      </w:r>
    </w:p>
    <w:p w14:paraId="25AC46BF" w14:textId="77777777" w:rsidR="005B3B62" w:rsidRPr="005B3B62" w:rsidRDefault="005B3B62" w:rsidP="005B3B62">
      <w:pPr>
        <w:rPr>
          <w:sz w:val="20"/>
          <w:szCs w:val="20"/>
        </w:rPr>
      </w:pPr>
      <w:r w:rsidRPr="005B3B62">
        <w:rPr>
          <w:sz w:val="20"/>
          <w:szCs w:val="20"/>
        </w:rPr>
        <w:t xml:space="preserve">The reference point for </w:t>
      </w:r>
      <w:r w:rsidRPr="005B3B62">
        <w:rPr>
          <w:position w:val="-6"/>
          <w:sz w:val="20"/>
          <w:szCs w:val="20"/>
        </w:rPr>
        <w:object w:dxaOrig="180" w:dyaOrig="260" w14:anchorId="3DD4BAE5">
          <v:shape id="_x0000_i1046" type="#_x0000_t75" style="width:9pt;height:12.75pt" o:ole="">
            <v:imagedata r:id="rId29" o:title=""/>
          </v:shape>
          <o:OLEObject Type="Embed" ProgID="Equation.3" ShapeID="_x0000_i1046" DrawAspect="Content" ObjectID="_1580133748" r:id="rId44"/>
        </w:object>
      </w:r>
      <w:r w:rsidRPr="005B3B62">
        <w:rPr>
          <w:sz w:val="20"/>
          <w:szCs w:val="20"/>
        </w:rPr>
        <w:t xml:space="preserve"> is </w:t>
      </w:r>
    </w:p>
    <w:p w14:paraId="5D22C98D" w14:textId="77777777" w:rsidR="005B3B62" w:rsidRDefault="005B3B62" w:rsidP="005B3B62">
      <w:pPr>
        <w:pStyle w:val="B1"/>
        <w:ind w:left="880"/>
      </w:pPr>
      <w:r>
        <w:t>-</w:t>
      </w:r>
      <w:r>
        <w:tab/>
        <w:t>subcarrier 0 of the lowest-numbered common resource block in the CORESET if the CORESET is configured by the PBCH or RMSI,</w:t>
      </w:r>
    </w:p>
    <w:p w14:paraId="1A9B20F5" w14:textId="77777777" w:rsidR="005B3B62" w:rsidRDefault="005B3B62" w:rsidP="005B3B62">
      <w:pPr>
        <w:pStyle w:val="B1"/>
        <w:ind w:left="880"/>
      </w:pPr>
      <w:r>
        <w:t>-</w:t>
      </w:r>
      <w:r>
        <w:tab/>
        <w:t>subcarrier 0 in common resource block 0 otherwise</w:t>
      </w:r>
    </w:p>
    <w:p w14:paraId="4C4C1EB6" w14:textId="77777777" w:rsidR="005B3B62" w:rsidRPr="005B3B62" w:rsidRDefault="005B3B62" w:rsidP="005B3B62">
      <w:pPr>
        <w:rPr>
          <w:ins w:id="67" w:author="Spreadtrum" w:date="2018-02-13T16:54:00Z"/>
          <w:sz w:val="20"/>
          <w:szCs w:val="20"/>
        </w:rPr>
      </w:pPr>
      <w:ins w:id="68" w:author="Spreadtrum" w:date="2018-02-13T16:54:00Z">
        <w:r w:rsidRPr="005B3B62">
          <w:rPr>
            <w:sz w:val="20"/>
            <w:szCs w:val="20"/>
          </w:rPr>
          <w:t xml:space="preserve">The reference point for </w:t>
        </w:r>
      </w:ins>
      <w:ins w:id="69" w:author="Spreadtrum" w:date="2018-02-13T16:54:00Z">
        <w:r w:rsidRPr="005B3B62">
          <w:rPr>
            <w:position w:val="-4"/>
            <w:sz w:val="20"/>
            <w:szCs w:val="20"/>
          </w:rPr>
          <w:object w:dxaOrig="200" w:dyaOrig="200" w14:anchorId="2512B8B0">
            <v:shape id="_x0000_i1047" type="#_x0000_t75" style="width:9.75pt;height:9.75pt" o:ole="">
              <v:imagedata r:id="rId31" o:title=""/>
            </v:shape>
            <o:OLEObject Type="Embed" ProgID="Equation.3" ShapeID="_x0000_i1047" DrawAspect="Content" ObjectID="_1580133749" r:id="rId45"/>
          </w:object>
        </w:r>
      </w:ins>
      <w:ins w:id="70" w:author="Spreadtrum" w:date="2018-02-13T16:54:00Z">
        <w:r w:rsidRPr="005B3B62">
          <w:rPr>
            <w:sz w:val="20"/>
            <w:szCs w:val="20"/>
          </w:rPr>
          <w:t xml:space="preserve"> is </w:t>
        </w:r>
      </w:ins>
    </w:p>
    <w:p w14:paraId="1F42FF71" w14:textId="77777777" w:rsidR="005B3B62" w:rsidRPr="005B3B62" w:rsidRDefault="005B3B62" w:rsidP="005B3B62">
      <w:pPr>
        <w:pStyle w:val="B1"/>
        <w:ind w:left="880"/>
        <w:rPr>
          <w:ins w:id="71" w:author="Spreadtrum" w:date="2018-02-13T16:54:00Z"/>
        </w:rPr>
      </w:pPr>
      <w:ins w:id="72" w:author="Spreadtrum" w:date="2018-02-13T16:54:00Z">
        <w:r w:rsidRPr="005B3B62">
          <w:t>-</w:t>
        </w:r>
        <w:r w:rsidRPr="005B3B62">
          <w:tab/>
          <w:t>the lowest-numbered common resource block in the CORESET if the CORESET is configured by the PBCH or RMSI,</w:t>
        </w:r>
      </w:ins>
    </w:p>
    <w:p w14:paraId="684E44ED" w14:textId="77777777" w:rsidR="005B3B62" w:rsidRPr="005B3B62" w:rsidRDefault="005B3B62" w:rsidP="005B3B62">
      <w:pPr>
        <w:pStyle w:val="B1"/>
        <w:ind w:left="880"/>
      </w:pPr>
      <w:ins w:id="73" w:author="Spreadtrum" w:date="2018-02-13T16:54:00Z">
        <w:r w:rsidRPr="005B3B62">
          <w:t>-</w:t>
        </w:r>
        <w:r w:rsidRPr="005B3B62">
          <w:tab/>
          <w:t>common resource block 0 otherwise</w:t>
        </w:r>
      </w:ins>
    </w:p>
    <w:p w14:paraId="1DB71EC0" w14:textId="77777777" w:rsidR="00BF03E1" w:rsidRDefault="00BF03E1" w:rsidP="00BF03E1">
      <w:pPr>
        <w:jc w:val="center"/>
        <w:rPr>
          <w:lang w:eastAsia="zh-CN"/>
        </w:rPr>
      </w:pPr>
      <w:r w:rsidRPr="00847CD5">
        <w:rPr>
          <w:color w:val="FF0000"/>
        </w:rPr>
        <w:t>/************************ End of Text Proposal **************************/</w:t>
      </w:r>
    </w:p>
    <w:p w14:paraId="15237FBF" w14:textId="77777777" w:rsidR="00BF03E1" w:rsidRPr="00BF03E1" w:rsidRDefault="00BF03E1" w:rsidP="00BF03E1">
      <w:pPr>
        <w:rPr>
          <w:lang w:eastAsia="zh-CN"/>
        </w:rPr>
      </w:pPr>
    </w:p>
    <w:p w14:paraId="0DE88D9E" w14:textId="77777777" w:rsidR="004B733F" w:rsidRDefault="000334FE" w:rsidP="004B733F">
      <w:pPr>
        <w:pStyle w:val="2"/>
        <w:rPr>
          <w:lang w:eastAsia="zh-CN"/>
        </w:rPr>
      </w:pPr>
      <w:r>
        <w:rPr>
          <w:lang w:eastAsia="zh-CN"/>
        </w:rPr>
        <w:t>TP for 38.</w:t>
      </w:r>
      <w:r w:rsidR="00D06D0C">
        <w:rPr>
          <w:lang w:eastAsia="zh-CN"/>
        </w:rPr>
        <w:t>213</w:t>
      </w:r>
    </w:p>
    <w:p w14:paraId="2D8DA7F6" w14:textId="77777777" w:rsidR="00DC2B53" w:rsidRPr="00847CD5" w:rsidRDefault="00DC2B53" w:rsidP="00DC2B53">
      <w:pPr>
        <w:jc w:val="center"/>
        <w:rPr>
          <w:color w:val="FF0000"/>
        </w:rPr>
      </w:pPr>
      <w:r w:rsidRPr="00847CD5">
        <w:rPr>
          <w:color w:val="FF0000"/>
        </w:rPr>
        <w:t>/************************ Start of Text Proposal **************************/</w:t>
      </w:r>
    </w:p>
    <w:p w14:paraId="2E715FBC" w14:textId="77777777" w:rsidR="007C64EF" w:rsidRPr="00B916EC" w:rsidRDefault="007C64EF" w:rsidP="007C64EF">
      <w:pPr>
        <w:pStyle w:val="1"/>
        <w:numPr>
          <w:ilvl w:val="0"/>
          <w:numId w:val="0"/>
        </w:numPr>
        <w:tabs>
          <w:tab w:val="left" w:pos="1134"/>
        </w:tabs>
        <w:ind w:left="432" w:hanging="432"/>
      </w:pPr>
      <w:bookmarkStart w:id="74" w:name="_Toc505848935"/>
      <w:r w:rsidRPr="00B916EC">
        <w:t>10</w:t>
      </w:r>
      <w:r w:rsidRPr="00B916EC">
        <w:rPr>
          <w:rFonts w:hint="eastAsia"/>
        </w:rPr>
        <w:tab/>
      </w:r>
      <w:r w:rsidRPr="00B916EC">
        <w:t>UE procedure for receiving control information</w:t>
      </w:r>
      <w:bookmarkEnd w:id="74"/>
    </w:p>
    <w:p w14:paraId="4E728131" w14:textId="77777777" w:rsidR="00DC2B53" w:rsidRPr="00B916EC" w:rsidRDefault="00DC2B53" w:rsidP="00D06D0C">
      <w:pPr>
        <w:jc w:val="center"/>
      </w:pPr>
      <w:r w:rsidRPr="00847CD5">
        <w:rPr>
          <w:color w:val="FF0000"/>
        </w:rPr>
        <w:t>/************************ Unchanged parts omitted**************************/</w:t>
      </w:r>
    </w:p>
    <w:p w14:paraId="19D32319" w14:textId="4D766046" w:rsidR="007C64EF" w:rsidRDefault="00541962" w:rsidP="007C64EF">
      <w:pPr>
        <w:jc w:val="left"/>
      </w:pPr>
      <w:r w:rsidRPr="007C64EF">
        <w:rPr>
          <w:sz w:val="20"/>
          <w:szCs w:val="20"/>
        </w:rPr>
        <w:t xml:space="preserve">A UE can be configured by higher layer parameter </w:t>
      </w:r>
      <w:r w:rsidRPr="007C64EF">
        <w:rPr>
          <w:i/>
          <w:sz w:val="20"/>
          <w:szCs w:val="20"/>
        </w:rPr>
        <w:t>SSB-periodicity-serving-cell</w:t>
      </w:r>
      <w:r w:rsidRPr="007C64EF">
        <w:rPr>
          <w:sz w:val="20"/>
          <w:szCs w:val="20"/>
        </w:rPr>
        <w:t xml:space="preserve"> a periodicity of half frames for </w:t>
      </w:r>
      <w:del w:id="75" w:author="Aris Papasakellariou" w:date="2018-02-01T23:38:00Z">
        <w:r w:rsidRPr="007C64EF" w:rsidDel="00CD01B3">
          <w:rPr>
            <w:sz w:val="20"/>
            <w:szCs w:val="20"/>
          </w:rPr>
          <w:delText xml:space="preserve">transmission </w:delText>
        </w:r>
      </w:del>
      <w:ins w:id="76" w:author="Aris Papasakellariou" w:date="2018-02-01T23:38:00Z">
        <w:r w:rsidRPr="007C64EF">
          <w:rPr>
            <w:sz w:val="20"/>
            <w:szCs w:val="20"/>
          </w:rPr>
          <w:t xml:space="preserve">reception </w:t>
        </w:r>
      </w:ins>
      <w:r w:rsidRPr="007C64EF">
        <w:rPr>
          <w:sz w:val="20"/>
          <w:szCs w:val="20"/>
        </w:rPr>
        <w:t xml:space="preserve">of SS/PBCH blocks in a serving cell. If the UE has received </w:t>
      </w:r>
      <w:r w:rsidRPr="007C64EF">
        <w:rPr>
          <w:i/>
          <w:iCs/>
          <w:sz w:val="20"/>
          <w:szCs w:val="20"/>
        </w:rPr>
        <w:t>SSB-transmitted-SIB1</w:t>
      </w:r>
      <w:r w:rsidRPr="007C64EF">
        <w:rPr>
          <w:sz w:val="20"/>
          <w:szCs w:val="20"/>
        </w:rPr>
        <w:t xml:space="preserve"> and has not received </w:t>
      </w:r>
      <w:r w:rsidRPr="007C64EF">
        <w:rPr>
          <w:i/>
          <w:iCs/>
          <w:sz w:val="20"/>
          <w:szCs w:val="20"/>
        </w:rPr>
        <w:t>SSB-transmitted</w:t>
      </w:r>
      <w:r w:rsidRPr="007C64EF">
        <w:rPr>
          <w:sz w:val="20"/>
          <w:szCs w:val="20"/>
        </w:rPr>
        <w:t xml:space="preserve"> and if</w:t>
      </w:r>
      <w:r w:rsidRPr="007C64EF">
        <w:rPr>
          <w:sz w:val="20"/>
          <w:szCs w:val="20"/>
          <w:lang w:eastAsia="zh-CN"/>
        </w:rPr>
        <w:t xml:space="preserve"> REs for a PDCCH reception overlap with REs corresponding to SS/PBCH block indexes indicated by </w:t>
      </w:r>
      <w:r w:rsidRPr="007C64EF">
        <w:rPr>
          <w:i/>
          <w:iCs/>
          <w:sz w:val="20"/>
          <w:szCs w:val="20"/>
        </w:rPr>
        <w:t>SSB-transmitted-SIB1</w:t>
      </w:r>
      <w:ins w:id="77" w:author="Spreadtrum" w:date="2018-02-14T14:24:00Z">
        <w:r>
          <w:rPr>
            <w:i/>
            <w:iCs/>
            <w:sz w:val="20"/>
            <w:szCs w:val="20"/>
          </w:rPr>
          <w:t xml:space="preserve"> </w:t>
        </w:r>
        <w:r w:rsidRPr="00C6476C">
          <w:rPr>
            <w:iCs/>
            <w:sz w:val="20"/>
            <w:szCs w:val="20"/>
          </w:rPr>
          <w:t>and if</w:t>
        </w:r>
        <w:r w:rsidRPr="002A58F3">
          <w:rPr>
            <w:iCs/>
          </w:rPr>
          <w:t xml:space="preserve"> </w:t>
        </w:r>
      </w:ins>
      <w:ins w:id="78" w:author="Spreadtrum" w:date="2018-02-14T14:30:00Z">
        <w:r w:rsidRPr="002A58F3">
          <w:rPr>
            <w:iCs/>
            <w:sz w:val="20"/>
            <w:szCs w:val="20"/>
            <w:rPrChange w:id="79" w:author="Spreadtrum" w:date="2018-02-14T14:31:00Z">
              <w:rPr>
                <w:iCs/>
              </w:rPr>
            </w:rPrChange>
          </w:rPr>
          <w:t>the UE indicates a capability of PDCCH rate matching around S</w:t>
        </w:r>
      </w:ins>
      <w:ins w:id="80" w:author="Spreadtrum" w:date="2018-02-14T14:32:00Z">
        <w:r>
          <w:rPr>
            <w:iCs/>
            <w:sz w:val="20"/>
            <w:szCs w:val="20"/>
          </w:rPr>
          <w:t>S</w:t>
        </w:r>
      </w:ins>
      <w:ins w:id="81" w:author="Spreadtrum" w:date="2018-02-14T14:30:00Z">
        <w:r w:rsidRPr="002A58F3">
          <w:rPr>
            <w:iCs/>
            <w:sz w:val="20"/>
            <w:szCs w:val="20"/>
            <w:rPrChange w:id="82" w:author="Spreadtrum" w:date="2018-02-14T14:31:00Z">
              <w:rPr>
                <w:iCs/>
              </w:rPr>
            </w:rPrChange>
          </w:rPr>
          <w:t>/PBCH block</w:t>
        </w:r>
      </w:ins>
      <w:r w:rsidRPr="007C64EF">
        <w:rPr>
          <w:sz w:val="20"/>
          <w:szCs w:val="20"/>
          <w:lang w:eastAsia="zh-CN"/>
        </w:rPr>
        <w:t xml:space="preserve">, the UE receives the PDCCH by excluding REs corresponding to SS/PBCH block indexes indicated by </w:t>
      </w:r>
      <w:r w:rsidRPr="007C64EF">
        <w:rPr>
          <w:i/>
          <w:iCs/>
          <w:sz w:val="20"/>
          <w:szCs w:val="20"/>
        </w:rPr>
        <w:t>SSB-transmitted-SIB1</w:t>
      </w:r>
      <w:r w:rsidRPr="007C64EF">
        <w:rPr>
          <w:sz w:val="20"/>
          <w:szCs w:val="20"/>
          <w:lang w:eastAsia="zh-CN"/>
        </w:rPr>
        <w:t xml:space="preserve">. </w:t>
      </w:r>
      <w:ins w:id="83" w:author="Spreadtrum" w:date="2018-02-14T14:25:00Z">
        <w:r w:rsidRPr="007C64EF">
          <w:rPr>
            <w:sz w:val="20"/>
            <w:szCs w:val="20"/>
          </w:rPr>
          <w:t xml:space="preserve">If the UE has received </w:t>
        </w:r>
        <w:r w:rsidRPr="007C64EF">
          <w:rPr>
            <w:i/>
            <w:iCs/>
            <w:sz w:val="20"/>
            <w:szCs w:val="20"/>
          </w:rPr>
          <w:t>SSB-transmitted-SIB1</w:t>
        </w:r>
        <w:r w:rsidRPr="007C64EF">
          <w:rPr>
            <w:sz w:val="20"/>
            <w:szCs w:val="20"/>
          </w:rPr>
          <w:t xml:space="preserve"> and has not received </w:t>
        </w:r>
        <w:r w:rsidRPr="007C64EF">
          <w:rPr>
            <w:i/>
            <w:iCs/>
            <w:sz w:val="20"/>
            <w:szCs w:val="20"/>
          </w:rPr>
          <w:t>SSB-transmitted</w:t>
        </w:r>
        <w:r w:rsidRPr="007C64EF">
          <w:rPr>
            <w:sz w:val="20"/>
            <w:szCs w:val="20"/>
          </w:rPr>
          <w:t xml:space="preserve"> and if</w:t>
        </w:r>
        <w:r w:rsidRPr="007C64EF">
          <w:rPr>
            <w:sz w:val="20"/>
            <w:szCs w:val="20"/>
            <w:lang w:eastAsia="zh-CN"/>
          </w:rPr>
          <w:t xml:space="preserve"> REs for a PDCCH reception overlap with REs corresponding to SS/PBCH block indexes indicated by </w:t>
        </w:r>
        <w:r w:rsidRPr="007C64EF">
          <w:rPr>
            <w:i/>
            <w:iCs/>
            <w:sz w:val="20"/>
            <w:szCs w:val="20"/>
          </w:rPr>
          <w:t>SSB-transmitted-SIB1</w:t>
        </w:r>
        <w:r>
          <w:rPr>
            <w:i/>
            <w:iCs/>
            <w:sz w:val="20"/>
            <w:szCs w:val="20"/>
          </w:rPr>
          <w:t xml:space="preserve"> </w:t>
        </w:r>
        <w:r w:rsidRPr="00C6476C">
          <w:rPr>
            <w:iCs/>
            <w:sz w:val="20"/>
            <w:szCs w:val="20"/>
          </w:rPr>
          <w:t xml:space="preserve">and </w:t>
        </w:r>
      </w:ins>
      <w:ins w:id="84" w:author="Spreadtrum" w:date="2018-02-14T14:31:00Z">
        <w:r w:rsidRPr="00C6476C">
          <w:rPr>
            <w:iCs/>
            <w:sz w:val="20"/>
            <w:szCs w:val="20"/>
          </w:rPr>
          <w:t>if</w:t>
        </w:r>
        <w:r w:rsidRPr="002A58F3">
          <w:rPr>
            <w:iCs/>
          </w:rPr>
          <w:t xml:space="preserve"> </w:t>
        </w:r>
        <w:r w:rsidRPr="00C6476C">
          <w:rPr>
            <w:iCs/>
            <w:sz w:val="20"/>
            <w:szCs w:val="20"/>
          </w:rPr>
          <w:t xml:space="preserve">the UE </w:t>
        </w:r>
      </w:ins>
      <w:ins w:id="85" w:author="Spreadtrum" w:date="2018-02-14T14:32:00Z">
        <w:r>
          <w:rPr>
            <w:iCs/>
            <w:sz w:val="20"/>
            <w:szCs w:val="20"/>
          </w:rPr>
          <w:t xml:space="preserve">does not </w:t>
        </w:r>
      </w:ins>
      <w:ins w:id="86" w:author="Spreadtrum" w:date="2018-02-14T14:31:00Z">
        <w:r>
          <w:rPr>
            <w:iCs/>
            <w:sz w:val="20"/>
            <w:szCs w:val="20"/>
          </w:rPr>
          <w:t>indicate</w:t>
        </w:r>
        <w:r w:rsidRPr="00C6476C">
          <w:rPr>
            <w:iCs/>
            <w:sz w:val="20"/>
            <w:szCs w:val="20"/>
          </w:rPr>
          <w:t xml:space="preserve"> a capability of PDCCH rate matching around S</w:t>
        </w:r>
      </w:ins>
      <w:ins w:id="87" w:author="Spreadtrum" w:date="2018-02-14T14:32:00Z">
        <w:r>
          <w:rPr>
            <w:iCs/>
            <w:sz w:val="20"/>
            <w:szCs w:val="20"/>
          </w:rPr>
          <w:t>S</w:t>
        </w:r>
      </w:ins>
      <w:ins w:id="88" w:author="Spreadtrum" w:date="2018-02-14T14:31:00Z">
        <w:r w:rsidRPr="00C6476C">
          <w:rPr>
            <w:iCs/>
            <w:sz w:val="20"/>
            <w:szCs w:val="20"/>
          </w:rPr>
          <w:t>/PBCH block</w:t>
        </w:r>
      </w:ins>
      <w:ins w:id="89" w:author="Spreadtrum" w:date="2018-02-14T14:25:00Z">
        <w:r w:rsidRPr="007C64EF">
          <w:rPr>
            <w:sz w:val="20"/>
            <w:szCs w:val="20"/>
            <w:lang w:eastAsia="zh-CN"/>
          </w:rPr>
          <w:t xml:space="preserve">, the UE </w:t>
        </w:r>
        <w:r>
          <w:rPr>
            <w:sz w:val="20"/>
            <w:szCs w:val="20"/>
            <w:lang w:eastAsia="zh-CN"/>
          </w:rPr>
          <w:t xml:space="preserve">is </w:t>
        </w:r>
      </w:ins>
      <w:ins w:id="90" w:author="Spreadtrum" w:date="2018-02-14T14:32:00Z">
        <w:r>
          <w:rPr>
            <w:sz w:val="20"/>
            <w:szCs w:val="20"/>
            <w:lang w:eastAsia="zh-CN"/>
          </w:rPr>
          <w:t xml:space="preserve">not </w:t>
        </w:r>
      </w:ins>
      <w:ins w:id="91" w:author="Spreadtrum" w:date="2018-02-14T14:25:00Z">
        <w:r>
          <w:rPr>
            <w:sz w:val="20"/>
            <w:szCs w:val="20"/>
            <w:lang w:eastAsia="zh-CN"/>
          </w:rPr>
          <w:t>expect</w:t>
        </w:r>
      </w:ins>
      <w:ins w:id="92" w:author="Spreadtrum" w:date="2018-02-14T14:26:00Z">
        <w:r>
          <w:rPr>
            <w:sz w:val="20"/>
            <w:szCs w:val="20"/>
            <w:lang w:eastAsia="zh-CN"/>
          </w:rPr>
          <w:t>ed</w:t>
        </w:r>
      </w:ins>
      <w:ins w:id="93" w:author="Spreadtrum" w:date="2018-02-14T14:25:00Z">
        <w:r>
          <w:rPr>
            <w:sz w:val="20"/>
            <w:szCs w:val="20"/>
            <w:lang w:eastAsia="zh-CN"/>
          </w:rPr>
          <w:t xml:space="preserve"> to </w:t>
        </w:r>
        <w:r w:rsidRPr="007C64EF">
          <w:rPr>
            <w:sz w:val="20"/>
            <w:szCs w:val="20"/>
            <w:lang w:eastAsia="zh-CN"/>
          </w:rPr>
          <w:t>receive the PDCCH.</w:t>
        </w:r>
        <w:r>
          <w:rPr>
            <w:sz w:val="20"/>
            <w:szCs w:val="20"/>
            <w:lang w:eastAsia="zh-CN"/>
          </w:rPr>
          <w:t xml:space="preserve"> </w:t>
        </w:r>
      </w:ins>
      <w:r w:rsidRPr="007C64EF">
        <w:rPr>
          <w:sz w:val="20"/>
          <w:szCs w:val="20"/>
        </w:rPr>
        <w:t xml:space="preserve">If a UE has received </w:t>
      </w:r>
      <w:r w:rsidRPr="007C64EF">
        <w:rPr>
          <w:i/>
          <w:iCs/>
          <w:sz w:val="20"/>
          <w:szCs w:val="20"/>
        </w:rPr>
        <w:t>SSB-transmitted</w:t>
      </w:r>
      <w:r w:rsidRPr="007C64EF">
        <w:rPr>
          <w:sz w:val="20"/>
          <w:szCs w:val="20"/>
        </w:rPr>
        <w:t xml:space="preserve"> and if</w:t>
      </w:r>
      <w:r w:rsidRPr="007C64EF">
        <w:rPr>
          <w:sz w:val="20"/>
          <w:szCs w:val="20"/>
          <w:lang w:eastAsia="zh-CN"/>
        </w:rPr>
        <w:t xml:space="preserve"> REs for a PDCCH reception overlap with REs corresponding to SS/PBCH block indexes indicated by </w:t>
      </w:r>
      <w:r w:rsidRPr="007C64EF">
        <w:rPr>
          <w:i/>
          <w:iCs/>
          <w:sz w:val="20"/>
          <w:szCs w:val="20"/>
        </w:rPr>
        <w:t>SSB-transmitted</w:t>
      </w:r>
      <w:ins w:id="94" w:author="Spreadtrum" w:date="2018-02-14T14:26:00Z">
        <w:r>
          <w:rPr>
            <w:i/>
            <w:iCs/>
            <w:sz w:val="20"/>
            <w:szCs w:val="20"/>
          </w:rPr>
          <w:t xml:space="preserve"> </w:t>
        </w:r>
      </w:ins>
      <w:ins w:id="95" w:author="Spreadtrum" w:date="2018-02-14T14:32:00Z">
        <w:r w:rsidRPr="00C6476C">
          <w:rPr>
            <w:iCs/>
            <w:sz w:val="20"/>
            <w:szCs w:val="20"/>
          </w:rPr>
          <w:t>and if</w:t>
        </w:r>
        <w:r w:rsidRPr="002A58F3">
          <w:rPr>
            <w:iCs/>
          </w:rPr>
          <w:t xml:space="preserve"> </w:t>
        </w:r>
        <w:r w:rsidRPr="00C6476C">
          <w:rPr>
            <w:iCs/>
            <w:sz w:val="20"/>
            <w:szCs w:val="20"/>
          </w:rPr>
          <w:t>the UE indicates a capability of PDCCH rate matching around S</w:t>
        </w:r>
        <w:r>
          <w:rPr>
            <w:iCs/>
            <w:sz w:val="20"/>
            <w:szCs w:val="20"/>
          </w:rPr>
          <w:t>S</w:t>
        </w:r>
        <w:r w:rsidRPr="00C6476C">
          <w:rPr>
            <w:iCs/>
            <w:sz w:val="20"/>
            <w:szCs w:val="20"/>
          </w:rPr>
          <w:t>/PBCH block</w:t>
        </w:r>
      </w:ins>
      <w:r w:rsidRPr="007C64EF">
        <w:rPr>
          <w:sz w:val="20"/>
          <w:szCs w:val="20"/>
          <w:lang w:eastAsia="zh-CN"/>
        </w:rPr>
        <w:t xml:space="preserve">, the UE receives the PDCCH by excluding REs corresponding to SS/PBCH block indexes indicated by </w:t>
      </w:r>
      <w:r w:rsidRPr="007C64EF">
        <w:rPr>
          <w:i/>
          <w:iCs/>
          <w:sz w:val="20"/>
          <w:szCs w:val="20"/>
        </w:rPr>
        <w:t>SSB-transmitted</w:t>
      </w:r>
      <w:r w:rsidRPr="007C64EF">
        <w:rPr>
          <w:sz w:val="20"/>
          <w:szCs w:val="20"/>
          <w:lang w:eastAsia="zh-CN"/>
        </w:rPr>
        <w:t>.</w:t>
      </w:r>
      <w:ins w:id="96" w:author="Spreadtrum" w:date="2018-02-14T14:26:00Z">
        <w:r>
          <w:rPr>
            <w:sz w:val="20"/>
            <w:szCs w:val="20"/>
            <w:lang w:eastAsia="zh-CN"/>
          </w:rPr>
          <w:t xml:space="preserve"> </w:t>
        </w:r>
        <w:r w:rsidRPr="007C64EF">
          <w:rPr>
            <w:sz w:val="20"/>
            <w:szCs w:val="20"/>
          </w:rPr>
          <w:t xml:space="preserve">If a UE has received </w:t>
        </w:r>
        <w:r w:rsidRPr="007C64EF">
          <w:rPr>
            <w:i/>
            <w:iCs/>
            <w:sz w:val="20"/>
            <w:szCs w:val="20"/>
          </w:rPr>
          <w:t>SSB-transmitted</w:t>
        </w:r>
        <w:r w:rsidRPr="007C64EF">
          <w:rPr>
            <w:sz w:val="20"/>
            <w:szCs w:val="20"/>
          </w:rPr>
          <w:t xml:space="preserve"> and if</w:t>
        </w:r>
        <w:r w:rsidRPr="007C64EF">
          <w:rPr>
            <w:sz w:val="20"/>
            <w:szCs w:val="20"/>
            <w:lang w:eastAsia="zh-CN"/>
          </w:rPr>
          <w:t xml:space="preserve"> REs for a PDCCH reception overlap with REs corresponding to SS/PBCH block indexes indicated by </w:t>
        </w:r>
        <w:r w:rsidRPr="007C64EF">
          <w:rPr>
            <w:i/>
            <w:iCs/>
            <w:sz w:val="20"/>
            <w:szCs w:val="20"/>
          </w:rPr>
          <w:t>SSB-transmitted</w:t>
        </w:r>
        <w:r>
          <w:rPr>
            <w:i/>
            <w:iCs/>
            <w:sz w:val="20"/>
            <w:szCs w:val="20"/>
          </w:rPr>
          <w:t xml:space="preserve"> </w:t>
        </w:r>
        <w:r w:rsidRPr="00C6476C">
          <w:rPr>
            <w:iCs/>
            <w:sz w:val="20"/>
            <w:szCs w:val="20"/>
          </w:rPr>
          <w:t xml:space="preserve">and </w:t>
        </w:r>
      </w:ins>
      <w:ins w:id="97" w:author="Spreadtrum" w:date="2018-02-14T14:32:00Z">
        <w:r w:rsidRPr="00C6476C">
          <w:rPr>
            <w:iCs/>
            <w:sz w:val="20"/>
            <w:szCs w:val="20"/>
          </w:rPr>
          <w:t>if</w:t>
        </w:r>
        <w:r w:rsidRPr="002A58F3">
          <w:rPr>
            <w:iCs/>
          </w:rPr>
          <w:t xml:space="preserve"> </w:t>
        </w:r>
        <w:r w:rsidRPr="00C6476C">
          <w:rPr>
            <w:iCs/>
            <w:sz w:val="20"/>
            <w:szCs w:val="20"/>
          </w:rPr>
          <w:t xml:space="preserve">the UE </w:t>
        </w:r>
        <w:r>
          <w:rPr>
            <w:iCs/>
            <w:sz w:val="20"/>
            <w:szCs w:val="20"/>
          </w:rPr>
          <w:t>does not indicate</w:t>
        </w:r>
        <w:r w:rsidRPr="00C6476C">
          <w:rPr>
            <w:iCs/>
            <w:sz w:val="20"/>
            <w:szCs w:val="20"/>
          </w:rPr>
          <w:t xml:space="preserve"> a capability of PDCCH rate matching around S</w:t>
        </w:r>
        <w:r>
          <w:rPr>
            <w:iCs/>
            <w:sz w:val="20"/>
            <w:szCs w:val="20"/>
          </w:rPr>
          <w:t>S</w:t>
        </w:r>
        <w:r w:rsidRPr="00C6476C">
          <w:rPr>
            <w:iCs/>
            <w:sz w:val="20"/>
            <w:szCs w:val="20"/>
          </w:rPr>
          <w:t>/PBCH block</w:t>
        </w:r>
      </w:ins>
      <w:ins w:id="98" w:author="Spreadtrum" w:date="2018-02-14T14:26:00Z">
        <w:r w:rsidRPr="007C64EF">
          <w:rPr>
            <w:sz w:val="20"/>
            <w:szCs w:val="20"/>
            <w:lang w:eastAsia="zh-CN"/>
          </w:rPr>
          <w:t xml:space="preserve">, the UE </w:t>
        </w:r>
        <w:r>
          <w:rPr>
            <w:sz w:val="20"/>
            <w:szCs w:val="20"/>
            <w:lang w:eastAsia="zh-CN"/>
          </w:rPr>
          <w:t xml:space="preserve">is not expected to </w:t>
        </w:r>
        <w:r w:rsidRPr="007C64EF">
          <w:rPr>
            <w:sz w:val="20"/>
            <w:szCs w:val="20"/>
            <w:lang w:eastAsia="zh-CN"/>
          </w:rPr>
          <w:t>receive the PDCCH.</w:t>
        </w:r>
      </w:ins>
    </w:p>
    <w:p w14:paraId="53F637F1" w14:textId="77777777" w:rsidR="00DC2B53" w:rsidRDefault="00DC2B53" w:rsidP="00D06D0C">
      <w:pPr>
        <w:jc w:val="center"/>
        <w:rPr>
          <w:lang w:eastAsia="zh-CN"/>
        </w:rPr>
      </w:pPr>
      <w:r w:rsidRPr="00847CD5">
        <w:rPr>
          <w:color w:val="FF0000"/>
        </w:rPr>
        <w:t>/************************ End of Text Proposal **************************/</w:t>
      </w:r>
    </w:p>
    <w:p w14:paraId="27CD0BCB" w14:textId="77777777" w:rsidR="00847CD5" w:rsidRDefault="00847CD5" w:rsidP="000334FE">
      <w:pPr>
        <w:rPr>
          <w:color w:val="FF0000"/>
          <w:sz w:val="24"/>
        </w:rPr>
      </w:pPr>
    </w:p>
    <w:p w14:paraId="004A2C2A" w14:textId="77777777" w:rsidR="00847CD5" w:rsidRDefault="00847CD5" w:rsidP="00847CD5">
      <w:pPr>
        <w:pStyle w:val="1"/>
      </w:pPr>
      <w:r w:rsidRPr="00847CD5">
        <w:t>Reference</w:t>
      </w:r>
    </w:p>
    <w:p w14:paraId="388CEA53" w14:textId="77777777" w:rsidR="000334FE" w:rsidRDefault="000334FE" w:rsidP="000334FE">
      <w:pPr>
        <w:pStyle w:val="af"/>
        <w:numPr>
          <w:ilvl w:val="0"/>
          <w:numId w:val="6"/>
        </w:numPr>
        <w:ind w:firstLineChars="0"/>
        <w:rPr>
          <w:lang w:eastAsia="zh-CN"/>
        </w:rPr>
      </w:pPr>
      <w:bookmarkStart w:id="99" w:name="_Ref502921460"/>
      <w:bookmarkStart w:id="100" w:name="_Ref503181868"/>
      <w:r w:rsidRPr="006858F2">
        <w:rPr>
          <w:lang w:eastAsia="zh-CN"/>
        </w:rPr>
        <w:t xml:space="preserve">3GPP </w:t>
      </w:r>
      <w:r w:rsidR="00E15F86">
        <w:rPr>
          <w:lang w:eastAsia="zh-CN"/>
        </w:rPr>
        <w:t>RAN1#1801283</w:t>
      </w:r>
      <w:r>
        <w:rPr>
          <w:lang w:eastAsia="zh-CN"/>
        </w:rPr>
        <w:t xml:space="preserve">, </w:t>
      </w:r>
      <w:r w:rsidR="00E15F86">
        <w:rPr>
          <w:lang w:eastAsia="zh-CN"/>
        </w:rPr>
        <w:t>“CR 38.211 v15.0.0 after AH 1801”</w:t>
      </w:r>
      <w:r>
        <w:rPr>
          <w:lang w:eastAsia="zh-CN"/>
        </w:rPr>
        <w:t>.</w:t>
      </w:r>
      <w:bookmarkEnd w:id="99"/>
      <w:bookmarkEnd w:id="100"/>
    </w:p>
    <w:bookmarkEnd w:id="0"/>
    <w:p w14:paraId="11064C4C" w14:textId="77777777" w:rsidR="00130FA9" w:rsidRDefault="00E15F86" w:rsidP="00E15F86">
      <w:pPr>
        <w:pStyle w:val="af"/>
        <w:numPr>
          <w:ilvl w:val="0"/>
          <w:numId w:val="6"/>
        </w:numPr>
        <w:ind w:firstLineChars="0"/>
        <w:rPr>
          <w:lang w:eastAsia="zh-CN"/>
        </w:rPr>
      </w:pPr>
      <w:r w:rsidRPr="006858F2">
        <w:rPr>
          <w:lang w:eastAsia="zh-CN"/>
        </w:rPr>
        <w:t xml:space="preserve">3GPP </w:t>
      </w:r>
      <w:r>
        <w:rPr>
          <w:lang w:eastAsia="zh-CN"/>
        </w:rPr>
        <w:t>RAN1#1801293, “CR 38.213 v15.0.0 after AH 1801”.</w:t>
      </w:r>
    </w:p>
    <w:p w14:paraId="39A9AED1" w14:textId="77777777" w:rsidR="00E15F86" w:rsidRDefault="00E15F86" w:rsidP="00E15F86">
      <w:pPr>
        <w:pStyle w:val="af"/>
        <w:numPr>
          <w:ilvl w:val="0"/>
          <w:numId w:val="6"/>
        </w:numPr>
        <w:ind w:firstLineChars="0"/>
        <w:rPr>
          <w:lang w:eastAsia="zh-CN"/>
        </w:rPr>
      </w:pPr>
      <w:r w:rsidRPr="00405A69">
        <w:rPr>
          <w:lang w:eastAsia="zh-CN"/>
        </w:rPr>
        <w:t>R1-1801</w:t>
      </w:r>
      <w:r>
        <w:rPr>
          <w:lang w:eastAsia="zh-CN"/>
        </w:rPr>
        <w:t>064</w:t>
      </w:r>
      <w:r w:rsidRPr="00405A69">
        <w:rPr>
          <w:lang w:eastAsia="zh-CN"/>
        </w:rPr>
        <w:t>6, “</w:t>
      </w:r>
      <w:r w:rsidRPr="00E15F86">
        <w:rPr>
          <w:rFonts w:hint="eastAsia"/>
          <w:lang w:eastAsia="zh-CN"/>
        </w:rPr>
        <w:t>Summary of discussions for AI 7.3.1.1 PDCCH structure</w:t>
      </w:r>
      <w:r w:rsidRPr="00405A69">
        <w:rPr>
          <w:lang w:eastAsia="zh-CN"/>
        </w:rPr>
        <w:t xml:space="preserve">”, </w:t>
      </w:r>
      <w:r w:rsidRPr="00E15F86">
        <w:rPr>
          <w:lang w:eastAsia="zh-CN"/>
        </w:rPr>
        <w:t>NTT DOCOMO</w:t>
      </w:r>
      <w:r>
        <w:rPr>
          <w:lang w:eastAsia="zh-CN"/>
        </w:rPr>
        <w:t>, RAN1 AH 1801, Jan. 22</w:t>
      </w:r>
      <w:r w:rsidRPr="00CA1899">
        <w:rPr>
          <w:lang w:eastAsia="zh-CN"/>
        </w:rPr>
        <w:t>nd</w:t>
      </w:r>
      <w:r>
        <w:rPr>
          <w:lang w:eastAsia="zh-CN"/>
        </w:rPr>
        <w:t>-26</w:t>
      </w:r>
      <w:r w:rsidRPr="00405A69">
        <w:rPr>
          <w:lang w:eastAsia="zh-CN"/>
        </w:rPr>
        <w:t>th</w:t>
      </w:r>
      <w:r>
        <w:rPr>
          <w:lang w:eastAsia="zh-CN"/>
        </w:rPr>
        <w:t>, 2018.</w:t>
      </w:r>
    </w:p>
    <w:p w14:paraId="3DA44C09" w14:textId="77777777" w:rsidR="00E15F86" w:rsidRDefault="00E15F86" w:rsidP="00E15F86">
      <w:pPr>
        <w:pStyle w:val="af"/>
        <w:numPr>
          <w:ilvl w:val="0"/>
          <w:numId w:val="6"/>
        </w:numPr>
        <w:ind w:firstLineChars="0"/>
        <w:rPr>
          <w:lang w:eastAsia="zh-CN"/>
        </w:rPr>
      </w:pPr>
      <w:r w:rsidRPr="00405A69">
        <w:rPr>
          <w:lang w:eastAsia="zh-CN"/>
        </w:rPr>
        <w:t>R1-</w:t>
      </w:r>
      <w:r w:rsidRPr="00E15F86">
        <w:rPr>
          <w:lang w:eastAsia="zh-CN"/>
        </w:rPr>
        <w:t>18</w:t>
      </w:r>
      <w:r w:rsidRPr="00E15F86">
        <w:rPr>
          <w:rFonts w:hint="eastAsia"/>
          <w:lang w:eastAsia="zh-CN"/>
        </w:rPr>
        <w:t>00129</w:t>
      </w:r>
      <w:r w:rsidRPr="00405A69">
        <w:rPr>
          <w:lang w:eastAsia="zh-CN"/>
        </w:rPr>
        <w:t>, “</w:t>
      </w:r>
      <w:r>
        <w:rPr>
          <w:rFonts w:eastAsia="宋体" w:hint="eastAsia"/>
          <w:lang w:eastAsia="zh-CN"/>
        </w:rPr>
        <w:t>PDCCH DMRS reference point and other remaining issues</w:t>
      </w:r>
      <w:r w:rsidRPr="00405A69">
        <w:rPr>
          <w:lang w:eastAsia="zh-CN"/>
        </w:rPr>
        <w:t xml:space="preserve">”, </w:t>
      </w:r>
      <w:r>
        <w:t>ZTE</w:t>
      </w:r>
      <w:r>
        <w:rPr>
          <w:rFonts w:eastAsia="宋体" w:hint="eastAsia"/>
          <w:lang w:eastAsia="zh-CN"/>
        </w:rPr>
        <w:t>, Sanechips</w:t>
      </w:r>
      <w:r>
        <w:rPr>
          <w:lang w:eastAsia="zh-CN"/>
        </w:rPr>
        <w:t>, RAN1 AH 1801, Jan. 22</w:t>
      </w:r>
      <w:r w:rsidRPr="00CA1899">
        <w:rPr>
          <w:lang w:eastAsia="zh-CN"/>
        </w:rPr>
        <w:t>nd</w:t>
      </w:r>
      <w:r>
        <w:rPr>
          <w:lang w:eastAsia="zh-CN"/>
        </w:rPr>
        <w:t>-26</w:t>
      </w:r>
      <w:r w:rsidRPr="00405A69">
        <w:rPr>
          <w:lang w:eastAsia="zh-CN"/>
        </w:rPr>
        <w:t>th</w:t>
      </w:r>
      <w:r>
        <w:rPr>
          <w:lang w:eastAsia="zh-CN"/>
        </w:rPr>
        <w:t>, 2018.</w:t>
      </w:r>
    </w:p>
    <w:p w14:paraId="6305D361" w14:textId="77777777" w:rsidR="00E15F86" w:rsidRDefault="00E15F86" w:rsidP="00E15F86">
      <w:pPr>
        <w:pStyle w:val="af"/>
        <w:numPr>
          <w:ilvl w:val="0"/>
          <w:numId w:val="6"/>
        </w:numPr>
        <w:ind w:firstLineChars="0"/>
        <w:rPr>
          <w:lang w:eastAsia="zh-CN"/>
        </w:rPr>
      </w:pPr>
      <w:r w:rsidRPr="00E15F86">
        <w:rPr>
          <w:lang w:eastAsia="zh-CN"/>
        </w:rPr>
        <w:t>R1-1</w:t>
      </w:r>
      <w:r w:rsidRPr="00E15F86">
        <w:rPr>
          <w:rFonts w:hint="eastAsia"/>
          <w:lang w:eastAsia="zh-CN"/>
        </w:rPr>
        <w:t>8</w:t>
      </w:r>
      <w:r w:rsidRPr="00E15F86">
        <w:rPr>
          <w:lang w:eastAsia="zh-CN"/>
        </w:rPr>
        <w:t>00517</w:t>
      </w:r>
      <w:r w:rsidRPr="00405A69">
        <w:rPr>
          <w:lang w:eastAsia="zh-CN"/>
        </w:rPr>
        <w:t>, “</w:t>
      </w:r>
      <w:r w:rsidRPr="00E15F86">
        <w:rPr>
          <w:lang w:eastAsia="zh-CN"/>
        </w:rPr>
        <w:t>Remaining issues and changes in PDCCH Structure</w:t>
      </w:r>
      <w:r w:rsidRPr="00405A69">
        <w:rPr>
          <w:lang w:eastAsia="zh-CN"/>
        </w:rPr>
        <w:t xml:space="preserve">”, </w:t>
      </w:r>
      <w:r w:rsidRPr="00E15F86">
        <w:rPr>
          <w:lang w:eastAsia="zh-CN"/>
        </w:rPr>
        <w:t>MediaTek Inc.</w:t>
      </w:r>
      <w:r>
        <w:rPr>
          <w:lang w:eastAsia="zh-CN"/>
        </w:rPr>
        <w:t>, RAN1 AH 1801, Jan. 22</w:t>
      </w:r>
      <w:r w:rsidRPr="00CA1899">
        <w:rPr>
          <w:lang w:eastAsia="zh-CN"/>
        </w:rPr>
        <w:t>nd</w:t>
      </w:r>
      <w:r>
        <w:rPr>
          <w:lang w:eastAsia="zh-CN"/>
        </w:rPr>
        <w:t>-26</w:t>
      </w:r>
      <w:r w:rsidRPr="00405A69">
        <w:rPr>
          <w:lang w:eastAsia="zh-CN"/>
        </w:rPr>
        <w:t>th</w:t>
      </w:r>
      <w:r>
        <w:rPr>
          <w:lang w:eastAsia="zh-CN"/>
        </w:rPr>
        <w:t>, 2018.</w:t>
      </w:r>
    </w:p>
    <w:sectPr w:rsidR="00E15F86"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Aris Papasakellariou" w:date="2018-02-07T22:58:00Z" w:initials="AP">
    <w:p w14:paraId="0E68EB14" w14:textId="77777777" w:rsidR="00E15F86" w:rsidRPr="00CD01B3" w:rsidRDefault="00E15F86" w:rsidP="00E15F86">
      <w:pPr>
        <w:pStyle w:val="af1"/>
      </w:pPr>
      <w:r>
        <w:rPr>
          <w:rStyle w:val="af0"/>
        </w:rPr>
        <w:annotationRef/>
      </w:r>
      <w:r>
        <w:t>Further discussion is needed on this.</w:t>
      </w:r>
    </w:p>
  </w:comment>
  <w:comment w:id="35" w:author="Aris Papasakellariou" w:date="2018-02-07T22:58:00Z" w:initials="AP">
    <w:p w14:paraId="6A0F08F9" w14:textId="77777777" w:rsidR="00E15F86" w:rsidRPr="00814C27" w:rsidRDefault="00E15F86" w:rsidP="00E15F86">
      <w:pPr>
        <w:pStyle w:val="af1"/>
      </w:pPr>
      <w:r>
        <w:rPr>
          <w:rStyle w:val="af0"/>
        </w:rPr>
        <w:annotationRef/>
      </w:r>
      <w:r>
        <w:t>Same as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68EB14" w15:done="0"/>
  <w15:commentEx w15:paraId="6A0F08F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0558C" w14:textId="77777777" w:rsidR="0090436C" w:rsidRDefault="0090436C">
      <w:r>
        <w:separator/>
      </w:r>
    </w:p>
  </w:endnote>
  <w:endnote w:type="continuationSeparator" w:id="0">
    <w:p w14:paraId="57A69CA5" w14:textId="77777777" w:rsidR="0090436C" w:rsidRDefault="0090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41F78" w14:textId="77777777" w:rsidR="0090436C" w:rsidRDefault="0090436C">
      <w:r>
        <w:separator/>
      </w:r>
    </w:p>
  </w:footnote>
  <w:footnote w:type="continuationSeparator" w:id="0">
    <w:p w14:paraId="1E97BE38" w14:textId="77777777" w:rsidR="0090436C" w:rsidRDefault="009043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nsid w:val="05900538"/>
    <w:multiLevelType w:val="hybridMultilevel"/>
    <w:tmpl w:val="D5CED504"/>
    <w:lvl w:ilvl="0" w:tplc="29609C6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DF6836"/>
    <w:multiLevelType w:val="hybridMultilevel"/>
    <w:tmpl w:val="B1A81FC2"/>
    <w:lvl w:ilvl="0" w:tplc="011E1D0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9">
    <w:nsid w:val="1C337CB6"/>
    <w:multiLevelType w:val="hybridMultilevel"/>
    <w:tmpl w:val="054ED31C"/>
    <w:lvl w:ilvl="0" w:tplc="17824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6B6BC1"/>
    <w:multiLevelType w:val="hybridMultilevel"/>
    <w:tmpl w:val="D7800342"/>
    <w:lvl w:ilvl="0" w:tplc="11265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81039E0"/>
    <w:multiLevelType w:val="hybridMultilevel"/>
    <w:tmpl w:val="21A06ED2"/>
    <w:lvl w:ilvl="0" w:tplc="8F5E81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2093377"/>
    <w:multiLevelType w:val="hybridMultilevel"/>
    <w:tmpl w:val="262CC7B0"/>
    <w:lvl w:ilvl="0" w:tplc="13E6B9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552C8D"/>
    <w:multiLevelType w:val="hybridMultilevel"/>
    <w:tmpl w:val="BCCEC5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21">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29">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0">
    <w:nsid w:val="5CE92F7C"/>
    <w:multiLevelType w:val="hybridMultilevel"/>
    <w:tmpl w:val="540E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38"/>
  </w:num>
  <w:num w:numId="3">
    <w:abstractNumId w:val="35"/>
  </w:num>
  <w:num w:numId="4">
    <w:abstractNumId w:val="36"/>
  </w:num>
  <w:num w:numId="5">
    <w:abstractNumId w:val="26"/>
  </w:num>
  <w:num w:numId="6">
    <w:abstractNumId w:val="13"/>
  </w:num>
  <w:num w:numId="7">
    <w:abstractNumId w:val="22"/>
  </w:num>
  <w:num w:numId="8">
    <w:abstractNumId w:val="20"/>
  </w:num>
  <w:num w:numId="9">
    <w:abstractNumId w:val="25"/>
  </w:num>
  <w:num w:numId="10">
    <w:abstractNumId w:val="21"/>
  </w:num>
  <w:num w:numId="11">
    <w:abstractNumId w:val="27"/>
  </w:num>
  <w:num w:numId="12">
    <w:abstractNumId w:val="32"/>
  </w:num>
  <w:num w:numId="13">
    <w:abstractNumId w:val="33"/>
  </w:num>
  <w:num w:numId="14">
    <w:abstractNumId w:val="0"/>
  </w:num>
  <w:num w:numId="15">
    <w:abstractNumId w:val="24"/>
  </w:num>
  <w:num w:numId="16">
    <w:abstractNumId w:val="6"/>
  </w:num>
  <w:num w:numId="17">
    <w:abstractNumId w:val="8"/>
  </w:num>
  <w:num w:numId="18">
    <w:abstractNumId w:val="37"/>
  </w:num>
  <w:num w:numId="19">
    <w:abstractNumId w:val="30"/>
  </w:num>
  <w:num w:numId="20">
    <w:abstractNumId w:val="5"/>
  </w:num>
  <w:num w:numId="21">
    <w:abstractNumId w:val="28"/>
  </w:num>
  <w:num w:numId="22">
    <w:abstractNumId w:val="29"/>
  </w:num>
  <w:num w:numId="23">
    <w:abstractNumId w:val="18"/>
  </w:num>
  <w:num w:numId="24">
    <w:abstractNumId w:val="10"/>
  </w:num>
  <w:num w:numId="25">
    <w:abstractNumId w:val="3"/>
  </w:num>
  <w:num w:numId="26">
    <w:abstractNumId w:val="23"/>
  </w:num>
  <w:num w:numId="27">
    <w:abstractNumId w:val="19"/>
  </w:num>
  <w:num w:numId="28">
    <w:abstractNumId w:val="12"/>
  </w:num>
  <w:num w:numId="29">
    <w:abstractNumId w:val="34"/>
  </w:num>
  <w:num w:numId="30">
    <w:abstractNumId w:val="2"/>
  </w:num>
  <w:num w:numId="31">
    <w:abstractNumId w:val="14"/>
  </w:num>
  <w:num w:numId="32">
    <w:abstractNumId w:val="9"/>
  </w:num>
  <w:num w:numId="33">
    <w:abstractNumId w:val="11"/>
  </w:num>
  <w:num w:numId="34">
    <w:abstractNumId w:val="4"/>
  </w:num>
  <w:num w:numId="35">
    <w:abstractNumId w:val="1"/>
  </w:num>
  <w:num w:numId="36">
    <w:abstractNumId w:val="39"/>
  </w:num>
  <w:num w:numId="37">
    <w:abstractNumId w:val="16"/>
  </w:num>
  <w:num w:numId="38">
    <w:abstractNumId w:val="15"/>
  </w:num>
  <w:num w:numId="39">
    <w:abstractNumId w:val="7"/>
  </w:num>
  <w:num w:numId="40">
    <w:abstractNumId w:val="3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2C6"/>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1DAD"/>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BB0"/>
    <w:rsid w:val="00131C56"/>
    <w:rsid w:val="00131C59"/>
    <w:rsid w:val="001321D3"/>
    <w:rsid w:val="001324FC"/>
    <w:rsid w:val="00132753"/>
    <w:rsid w:val="00133438"/>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10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510"/>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3"/>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4DB"/>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48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3C"/>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55C"/>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B2A"/>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962"/>
    <w:rsid w:val="00541C13"/>
    <w:rsid w:val="00541DCA"/>
    <w:rsid w:val="00541DDB"/>
    <w:rsid w:val="00542B58"/>
    <w:rsid w:val="005433B3"/>
    <w:rsid w:val="0054343A"/>
    <w:rsid w:val="00543974"/>
    <w:rsid w:val="00543EBF"/>
    <w:rsid w:val="00543EEE"/>
    <w:rsid w:val="00544ABA"/>
    <w:rsid w:val="00544B73"/>
    <w:rsid w:val="00544E14"/>
    <w:rsid w:val="00544E8A"/>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91"/>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7E"/>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B62"/>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4D08"/>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5BC"/>
    <w:rsid w:val="006C3AD8"/>
    <w:rsid w:val="006C3C56"/>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27E6B"/>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1D2"/>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92D"/>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34"/>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4EF"/>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36C"/>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58D4"/>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01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BEF"/>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893"/>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4F4"/>
    <w:rsid w:val="00C97872"/>
    <w:rsid w:val="00C978D0"/>
    <w:rsid w:val="00C97904"/>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C27"/>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961"/>
    <w:rsid w:val="00CF4AA6"/>
    <w:rsid w:val="00CF4ED7"/>
    <w:rsid w:val="00CF5138"/>
    <w:rsid w:val="00CF5263"/>
    <w:rsid w:val="00CF60B5"/>
    <w:rsid w:val="00CF6265"/>
    <w:rsid w:val="00CF6C71"/>
    <w:rsid w:val="00CF7076"/>
    <w:rsid w:val="00CF774C"/>
    <w:rsid w:val="00CF7BEB"/>
    <w:rsid w:val="00D004FA"/>
    <w:rsid w:val="00D00636"/>
    <w:rsid w:val="00D006BB"/>
    <w:rsid w:val="00D00A57"/>
    <w:rsid w:val="00D012D7"/>
    <w:rsid w:val="00D014EF"/>
    <w:rsid w:val="00D0156C"/>
    <w:rsid w:val="00D01B21"/>
    <w:rsid w:val="00D01E2F"/>
    <w:rsid w:val="00D02355"/>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214"/>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9"/>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5F86"/>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C9F"/>
    <w:rsid w:val="00F70DBE"/>
    <w:rsid w:val="00F71124"/>
    <w:rsid w:val="00F714FE"/>
    <w:rsid w:val="00F715E8"/>
    <w:rsid w:val="00F71888"/>
    <w:rsid w:val="00F719CD"/>
    <w:rsid w:val="00F71BB8"/>
    <w:rsid w:val="00F72584"/>
    <w:rsid w:val="00F7290D"/>
    <w:rsid w:val="00F72988"/>
    <w:rsid w:val="00F72A10"/>
    <w:rsid w:val="00F72C94"/>
    <w:rsid w:val="00F72EFD"/>
    <w:rsid w:val="00F7302F"/>
    <w:rsid w:val="00F732EC"/>
    <w:rsid w:val="00F73D08"/>
    <w:rsid w:val="00F744B1"/>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685"/>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10728"/>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0B06DB"/>
    <w:pPr>
      <w:keepNext/>
      <w:spacing w:before="240" w:after="60"/>
      <w:outlineLvl w:val="3"/>
    </w:pPr>
    <w:rPr>
      <w:b/>
      <w:bCs/>
      <w:sz w:val="28"/>
      <w:szCs w:val="28"/>
    </w:rPr>
  </w:style>
  <w:style w:type="paragraph" w:styleId="5">
    <w:name w:val="heading 5"/>
    <w:aliases w:val="h5,Heading5"/>
    <w:basedOn w:val="a"/>
    <w:next w:val="a"/>
    <w:qFormat/>
    <w:rsid w:val="000B06DB"/>
    <w:p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uiPriority w:val="99"/>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99"/>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34"/>
      </w:numPr>
      <w:overflowPunct w:val="0"/>
      <w:autoSpaceDE w:val="0"/>
      <w:autoSpaceDN w:val="0"/>
      <w:adjustRightInd w:val="0"/>
      <w:snapToGrid/>
      <w:textAlignment w:val="baseline"/>
    </w:pPr>
    <w:rPr>
      <w:lang w:val="en-GB" w:eastAsia="en-GB"/>
    </w:rPr>
  </w:style>
  <w:style w:type="paragraph" w:customStyle="1" w:styleId="bullet1">
    <w:name w:val="bullet1"/>
    <w:basedOn w:val="a"/>
    <w:qFormat/>
    <w:rsid w:val="0058547E"/>
    <w:pPr>
      <w:numPr>
        <w:numId w:val="40"/>
      </w:numPr>
      <w:autoSpaceDE/>
      <w:autoSpaceDN/>
      <w:adjustRightInd/>
      <w:snapToGrid/>
      <w:spacing w:after="0"/>
      <w:jc w:val="left"/>
    </w:pPr>
    <w:rPr>
      <w:rFonts w:ascii="Calibri" w:eastAsia="宋体" w:hAnsi="Calibri"/>
      <w:kern w:val="2"/>
      <w:sz w:val="24"/>
      <w:szCs w:val="24"/>
      <w:lang w:val="en-GB" w:eastAsia="zh-CN"/>
    </w:rPr>
  </w:style>
  <w:style w:type="paragraph" w:customStyle="1" w:styleId="bullet2">
    <w:name w:val="bullet2"/>
    <w:basedOn w:val="a"/>
    <w:qFormat/>
    <w:rsid w:val="0058547E"/>
    <w:pPr>
      <w:numPr>
        <w:ilvl w:val="1"/>
        <w:numId w:val="40"/>
      </w:numPr>
      <w:autoSpaceDE/>
      <w:autoSpaceDN/>
      <w:adjustRightInd/>
      <w:snapToGrid/>
      <w:spacing w:after="0"/>
      <w:jc w:val="left"/>
    </w:pPr>
    <w:rPr>
      <w:rFonts w:ascii="Times" w:eastAsia="宋体" w:hAnsi="Times"/>
      <w:kern w:val="2"/>
      <w:sz w:val="24"/>
      <w:szCs w:val="24"/>
      <w:lang w:val="en-GB" w:eastAsia="zh-CN"/>
    </w:rPr>
  </w:style>
  <w:style w:type="paragraph" w:customStyle="1" w:styleId="bullet3">
    <w:name w:val="bullet3"/>
    <w:basedOn w:val="a"/>
    <w:qFormat/>
    <w:rsid w:val="0058547E"/>
    <w:pPr>
      <w:numPr>
        <w:ilvl w:val="2"/>
        <w:numId w:val="40"/>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4">
    <w:name w:val="bullet4"/>
    <w:basedOn w:val="a"/>
    <w:qFormat/>
    <w:rsid w:val="0058547E"/>
    <w:pPr>
      <w:numPr>
        <w:ilvl w:val="3"/>
        <w:numId w:val="40"/>
      </w:numPr>
      <w:tabs>
        <w:tab w:val="num" w:pos="360"/>
      </w:tabs>
      <w:autoSpaceDE/>
      <w:autoSpaceDN/>
      <w:adjustRightInd/>
      <w:snapToGrid/>
      <w:spacing w:after="0"/>
      <w:ind w:left="0" w:firstLine="0"/>
      <w:jc w:val="left"/>
    </w:pPr>
    <w:rPr>
      <w:rFonts w:ascii="Times" w:eastAsia="Batang" w:hAnsi="Times"/>
      <w:sz w:val="20"/>
      <w:szCs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58547E"/>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9.bin"/><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oleObject" Target="embeddings/oleObject6.bin"/><Relationship Id="rId34" Type="http://schemas.microsoft.com/office/2011/relationships/commentsExtended" Target="commentsExtended.xml"/><Relationship Id="rId42" Type="http://schemas.openxmlformats.org/officeDocument/2006/relationships/oleObject" Target="embeddings/oleObject20.bin"/><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comments" Target="comments.xml"/><Relationship Id="rId38" Type="http://schemas.openxmlformats.org/officeDocument/2006/relationships/oleObject" Target="embeddings/oleObject16.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wmf"/><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3.wmf"/><Relationship Id="rId44"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9.e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5D35D-BE63-4FAD-9184-5E97C99DF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2590</Words>
  <Characters>14763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Spreadtrum</cp:lastModifiedBy>
  <cp:revision>5</cp:revision>
  <cp:lastPrinted>2015-03-27T14:25:00Z</cp:lastPrinted>
  <dcterms:created xsi:type="dcterms:W3CDTF">2018-02-14T06:02:00Z</dcterms:created>
  <dcterms:modified xsi:type="dcterms:W3CDTF">2018-02-14T09:09:00Z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